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D6CC" w14:textId="4652ABA3" w:rsidR="005D7142" w:rsidRDefault="005D7142" w:rsidP="005D7142">
      <w:pPr>
        <w:pStyle w:val="3GPPHeader"/>
        <w:spacing w:after="60"/>
        <w:rPr>
          <w:sz w:val="32"/>
          <w:szCs w:val="32"/>
          <w:lang w:val="de-DE"/>
        </w:rPr>
      </w:pPr>
      <w:r>
        <w:rPr>
          <w:lang w:val="de-DE"/>
        </w:rPr>
        <w:t>3GPP TSG-RAN WG2 #120</w:t>
      </w:r>
      <w:r>
        <w:rPr>
          <w:lang w:val="de-DE"/>
        </w:rPr>
        <w:tab/>
      </w:r>
      <w:r>
        <w:rPr>
          <w:sz w:val="32"/>
          <w:szCs w:val="32"/>
          <w:lang w:val="de-DE"/>
        </w:rPr>
        <w:t xml:space="preserve">Tdoc </w:t>
      </w:r>
      <w:r w:rsidR="00250D6E" w:rsidRPr="00250D6E">
        <w:rPr>
          <w:sz w:val="32"/>
          <w:szCs w:val="32"/>
          <w:lang w:val="de-DE"/>
        </w:rPr>
        <w:t>R2-2212314</w:t>
      </w:r>
    </w:p>
    <w:p w14:paraId="0B9CA2F7" w14:textId="6BD2EE55" w:rsidR="00E90E49" w:rsidRPr="00CE0424" w:rsidRDefault="005D7142" w:rsidP="005D7142">
      <w:pPr>
        <w:pStyle w:val="3GPPHeader"/>
      </w:pPr>
      <w:r w:rsidRPr="00231EE8">
        <w:rPr>
          <w:rFonts w:cs="Arial"/>
          <w:szCs w:val="24"/>
        </w:rPr>
        <w:t>Toulouse, November 14 –18, 2022</w:t>
      </w:r>
      <w:r w:rsidR="00B00DF5" w:rsidRPr="00231EE8">
        <w:rPr>
          <w:rFonts w:cs="Arial"/>
          <w:szCs w:val="24"/>
        </w:rPr>
        <w:t xml:space="preserve">       </w:t>
      </w:r>
      <w:r w:rsidR="009F5A69" w:rsidRPr="00231EE8">
        <w:rPr>
          <w:rFonts w:cs="Arial"/>
          <w:bCs/>
          <w:noProof/>
          <w:szCs w:val="24"/>
          <w:lang w:eastAsia="ko-KR"/>
        </w:rPr>
        <w:t xml:space="preserve">     </w:t>
      </w:r>
      <w:r w:rsidR="008261F7" w:rsidRPr="00231EE8">
        <w:rPr>
          <w:rFonts w:cs="Arial"/>
          <w:bCs/>
          <w:noProof/>
          <w:szCs w:val="24"/>
          <w:lang w:eastAsia="ko-KR"/>
        </w:rPr>
        <w:t xml:space="preserve">       </w:t>
      </w:r>
      <w:r w:rsidR="00FB7C1F" w:rsidRPr="00231EE8">
        <w:tab/>
      </w:r>
      <w:r w:rsidR="00037C04" w:rsidRPr="00231EE8">
        <w:rPr>
          <w:rFonts w:cs="Arial"/>
          <w:bCs/>
          <w:noProof/>
          <w:szCs w:val="24"/>
          <w:lang w:eastAsia="ko-KR"/>
        </w:rPr>
        <w:t xml:space="preserve">Revision of </w:t>
      </w:r>
      <w:bookmarkStart w:id="0" w:name="_Hlk88034171"/>
      <w:r w:rsidR="00037C04" w:rsidRPr="00231EE8">
        <w:rPr>
          <w:rFonts w:cs="Arial"/>
          <w:bCs/>
          <w:noProof/>
          <w:szCs w:val="24"/>
          <w:lang w:eastAsia="ko-KR"/>
        </w:rPr>
        <w:t>R2-</w:t>
      </w:r>
      <w:bookmarkEnd w:id="0"/>
      <w:r w:rsidR="00231EE8" w:rsidRPr="00231EE8">
        <w:rPr>
          <w:rFonts w:cs="Arial"/>
          <w:bCs/>
          <w:noProof/>
          <w:szCs w:val="24"/>
          <w:lang w:eastAsia="ko-KR"/>
        </w:rPr>
        <w:t>2210253</w:t>
      </w:r>
    </w:p>
    <w:p w14:paraId="7CE64FCB" w14:textId="52944764"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5C18D5">
        <w:rPr>
          <w:sz w:val="22"/>
          <w:szCs w:val="22"/>
          <w:lang w:val="en-US"/>
        </w:rPr>
        <w:t>8.3.2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2C1E0117" w:rsidR="00E854C4" w:rsidRDefault="003D3C45" w:rsidP="00D546FF">
      <w:pPr>
        <w:pStyle w:val="3GPPHeader"/>
        <w:rPr>
          <w:sz w:val="22"/>
          <w:szCs w:val="22"/>
        </w:rPr>
      </w:pPr>
      <w:r>
        <w:rPr>
          <w:sz w:val="22"/>
          <w:szCs w:val="22"/>
        </w:rPr>
        <w:t>Title:</w:t>
      </w:r>
      <w:r w:rsidR="00E90E49" w:rsidRPr="00CE0424">
        <w:rPr>
          <w:sz w:val="22"/>
          <w:szCs w:val="22"/>
        </w:rPr>
        <w:tab/>
      </w:r>
      <w:r w:rsidR="006210C1" w:rsidRPr="006210C1">
        <w:rPr>
          <w:sz w:val="22"/>
          <w:szCs w:val="22"/>
        </w:rPr>
        <w:t xml:space="preserve">Further aspects on </w:t>
      </w:r>
      <w:r w:rsidR="007B0F32">
        <w:rPr>
          <w:sz w:val="22"/>
          <w:szCs w:val="22"/>
        </w:rPr>
        <w:t>Cell</w:t>
      </w:r>
      <w:r w:rsidR="007B0F32" w:rsidRPr="006210C1">
        <w:rPr>
          <w:sz w:val="22"/>
          <w:szCs w:val="22"/>
        </w:rPr>
        <w:t xml:space="preserve"> </w:t>
      </w:r>
      <w:r w:rsidR="006210C1" w:rsidRPr="006210C1">
        <w:rPr>
          <w:sz w:val="22"/>
          <w:szCs w:val="22"/>
        </w:rPr>
        <w:t>DTX</w:t>
      </w:r>
      <w:r w:rsidR="00AF3A67">
        <w:rPr>
          <w:sz w:val="22"/>
          <w:szCs w:val="22"/>
        </w:rPr>
        <w:t>/</w:t>
      </w:r>
      <w:r w:rsidR="006210C1" w:rsidRPr="006210C1">
        <w:rPr>
          <w:sz w:val="22"/>
          <w:szCs w:val="22"/>
        </w:rPr>
        <w:t>DRX</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626ECA4F" w14:textId="24471176" w:rsidR="00120378" w:rsidRDefault="00120378" w:rsidP="00C801A7">
      <w:pPr>
        <w:pStyle w:val="BodyText"/>
      </w:pPr>
      <w:bookmarkStart w:id="1" w:name="_Ref178064866"/>
      <w:r>
        <w:t xml:space="preserve">In RAN WG2 Meeting #119-bis-e </w:t>
      </w:r>
      <w:r>
        <w:fldChar w:fldCharType="begin"/>
      </w:r>
      <w:r>
        <w:instrText xml:space="preserve"> REF _Ref115105112 \r \h </w:instrText>
      </w:r>
      <w:r>
        <w:fldChar w:fldCharType="separate"/>
      </w:r>
      <w:r>
        <w:t>[1]</w:t>
      </w:r>
      <w:r>
        <w:fldChar w:fldCharType="end"/>
      </w:r>
      <w:r>
        <w:t xml:space="preserve">, the NW DTX/DRX was </w:t>
      </w:r>
      <w:r w:rsidR="00BF72C4">
        <w:t>discussed,</w:t>
      </w:r>
      <w:r>
        <w:t xml:space="preserve"> and the following agreements were made:</w:t>
      </w:r>
    </w:p>
    <w:p w14:paraId="3080853B" w14:textId="32E463B8" w:rsidR="00FC0CE5" w:rsidRDefault="00FC0CE5" w:rsidP="00C801A7">
      <w:pPr>
        <w:pStyle w:val="BodyText"/>
      </w:pPr>
    </w:p>
    <w:p w14:paraId="43CA629B" w14:textId="77777777" w:rsidR="00BF72C4" w:rsidRDefault="00BF72C4" w:rsidP="00BF72C4">
      <w:pPr>
        <w:pStyle w:val="Doc-text2"/>
        <w:pBdr>
          <w:top w:val="single" w:sz="4" w:space="1" w:color="auto"/>
          <w:left w:val="single" w:sz="4" w:space="4" w:color="auto"/>
          <w:bottom w:val="single" w:sz="4" w:space="1" w:color="auto"/>
          <w:right w:val="single" w:sz="4" w:space="4" w:color="auto"/>
        </w:pBdr>
      </w:pPr>
      <w:r w:rsidRPr="00971D3D">
        <w:rPr>
          <w:b/>
          <w:bCs/>
        </w:rPr>
        <w:t>Agreements</w:t>
      </w:r>
      <w:r>
        <w:t xml:space="preserve"> </w:t>
      </w:r>
    </w:p>
    <w:p w14:paraId="4635B9E9" w14:textId="00BCA845" w:rsidR="00BF72C4" w:rsidRDefault="00BF72C4" w:rsidP="00BF72C4">
      <w:pPr>
        <w:pStyle w:val="Doc-text2"/>
        <w:pBdr>
          <w:top w:val="single" w:sz="4" w:space="1" w:color="auto"/>
          <w:left w:val="single" w:sz="4" w:space="4" w:color="auto"/>
          <w:bottom w:val="single" w:sz="4" w:space="1" w:color="auto"/>
          <w:right w:val="single" w:sz="4" w:space="4" w:color="auto"/>
        </w:pBdr>
      </w:pPr>
      <w:r>
        <w:t>=&gt;</w:t>
      </w:r>
      <w:r>
        <w:tab/>
        <w:t>Periodic DTX is assumed as a baseline.</w:t>
      </w:r>
      <w:r w:rsidR="00793453">
        <w:rPr>
          <w:lang w:val="en-US"/>
        </w:rPr>
        <w:t xml:space="preserve"> </w:t>
      </w:r>
      <w:r>
        <w:t xml:space="preserve">The gNB provides indication to UE about NW DTX mode/configuration via dedicated dynamic L1/L2 signaling. </w:t>
      </w:r>
    </w:p>
    <w:p w14:paraId="162A052D" w14:textId="77777777" w:rsidR="00BF72C4" w:rsidRDefault="00BF72C4" w:rsidP="00BF72C4">
      <w:pPr>
        <w:pStyle w:val="Doc-text2"/>
        <w:pBdr>
          <w:top w:val="single" w:sz="4" w:space="1" w:color="auto"/>
          <w:left w:val="single" w:sz="4" w:space="4" w:color="auto"/>
          <w:bottom w:val="single" w:sz="4" w:space="1" w:color="auto"/>
          <w:right w:val="single" w:sz="4" w:space="4" w:color="auto"/>
        </w:pBdr>
      </w:pPr>
      <w:r>
        <w:t>=&gt;</w:t>
      </w:r>
      <w:r>
        <w:tab/>
        <w:t>Dynamic L1/L2 group signalling from NW to provide NW DTX mode/configuration is also considered in RAN2</w:t>
      </w:r>
    </w:p>
    <w:p w14:paraId="6515478B" w14:textId="2E01DD28" w:rsidR="00BF72C4" w:rsidRPr="00FC2268" w:rsidRDefault="00BF72C4" w:rsidP="00BF72C4">
      <w:pPr>
        <w:pStyle w:val="Doc-text2"/>
        <w:pBdr>
          <w:top w:val="single" w:sz="4" w:space="1" w:color="auto"/>
          <w:left w:val="single" w:sz="4" w:space="4" w:color="auto"/>
          <w:bottom w:val="single" w:sz="4" w:space="1" w:color="auto"/>
          <w:right w:val="single" w:sz="4" w:space="4" w:color="auto"/>
        </w:pBdr>
      </w:pPr>
      <w:r>
        <w:rPr>
          <w:lang w:val="en-US"/>
        </w:rPr>
        <w:t>=&gt;</w:t>
      </w:r>
      <w:r>
        <w:rPr>
          <w:lang w:val="en-US"/>
        </w:rPr>
        <w:tab/>
        <w:t xml:space="preserve">It is beneficial to align UE DRX with network DTX and DRX alignment among multiple UEs. </w:t>
      </w:r>
      <w:r w:rsidRPr="00C56E23">
        <w:rPr>
          <w:highlight w:val="yellow"/>
          <w:lang w:val="en-US"/>
        </w:rPr>
        <w:t>Details are FFS, including UE transmission/reception behavior during DTX. RAN2 to study the alignment.</w:t>
      </w:r>
      <w:r>
        <w:rPr>
          <w:lang w:val="en-US"/>
        </w:rPr>
        <w:t xml:space="preserve">   </w:t>
      </w:r>
    </w:p>
    <w:p w14:paraId="664D6FE4" w14:textId="77777777" w:rsidR="00BF72C4" w:rsidRPr="00FC0CE5" w:rsidRDefault="00BF72C4" w:rsidP="00C801A7">
      <w:pPr>
        <w:pStyle w:val="BodyText"/>
      </w:pPr>
    </w:p>
    <w:p w14:paraId="7FE1C525" w14:textId="4C4BB2CA" w:rsidR="007C1110" w:rsidRDefault="00FF198B" w:rsidP="00C801A7">
      <w:pPr>
        <w:pStyle w:val="BodyText"/>
      </w:pPr>
      <w:r>
        <w:t xml:space="preserve">The NW DTX/DRX was further discussed in the </w:t>
      </w:r>
      <w:r w:rsidR="00B5041B">
        <w:t xml:space="preserve">email discussion </w:t>
      </w:r>
      <w:r w:rsidR="00B61223">
        <w:fldChar w:fldCharType="begin"/>
      </w:r>
      <w:r w:rsidR="00B61223">
        <w:instrText xml:space="preserve"> REF _Ref117777974 \r \h </w:instrText>
      </w:r>
      <w:r w:rsidR="00B61223">
        <w:fldChar w:fldCharType="separate"/>
      </w:r>
      <w:r w:rsidR="00B61223">
        <w:t>[2]</w:t>
      </w:r>
      <w:r w:rsidR="00B61223">
        <w:fldChar w:fldCharType="end"/>
      </w:r>
      <w:r w:rsidR="00B61223">
        <w:t xml:space="preserve"> </w:t>
      </w:r>
      <w:r w:rsidR="00925E78">
        <w:t>that was concluded with the following list of remaining issues that need to be discussed:</w:t>
      </w:r>
    </w:p>
    <w:p w14:paraId="08D99631" w14:textId="77777777" w:rsidR="007C1110" w:rsidRPr="00956B83" w:rsidRDefault="007C1110" w:rsidP="007C1110">
      <w:pPr>
        <w:pStyle w:val="ListParagraph"/>
        <w:numPr>
          <w:ilvl w:val="0"/>
          <w:numId w:val="21"/>
        </w:numPr>
        <w:spacing w:after="180"/>
        <w:rPr>
          <w:b/>
          <w:highlight w:val="yellow"/>
          <w:lang w:val="en-GB" w:eastAsia="zh-CN"/>
        </w:rPr>
      </w:pPr>
      <w:r w:rsidRPr="00956B83">
        <w:rPr>
          <w:rFonts w:eastAsiaTheme="minorEastAsia" w:hint="eastAsia"/>
          <w:b/>
          <w:highlight w:val="yellow"/>
          <w:lang w:val="en-GB" w:eastAsia="zh-CN"/>
        </w:rPr>
        <w:t>C</w:t>
      </w:r>
      <w:r w:rsidRPr="00956B83">
        <w:rPr>
          <w:rFonts w:eastAsiaTheme="minorEastAsia"/>
          <w:b/>
          <w:highlight w:val="yellow"/>
          <w:lang w:val="en-GB" w:eastAsia="zh-CN"/>
        </w:rPr>
        <w:t>larification of previous agreement:</w:t>
      </w:r>
    </w:p>
    <w:p w14:paraId="1E638C80" w14:textId="77777777" w:rsidR="007C1110" w:rsidRDefault="007C1110" w:rsidP="007C1110">
      <w:pPr>
        <w:pStyle w:val="ListParagraph"/>
        <w:ind w:left="360"/>
        <w:rPr>
          <w:b/>
          <w:lang w:val="en-GB" w:eastAsia="zh-CN"/>
        </w:rPr>
      </w:pPr>
      <w:r>
        <w:rPr>
          <w:b/>
          <w:lang w:val="en-GB" w:eastAsia="zh-CN"/>
        </w:rPr>
        <w:t>W</w:t>
      </w:r>
      <w:r w:rsidRPr="006E6DD5">
        <w:rPr>
          <w:b/>
          <w:lang w:val="en-GB" w:eastAsia="zh-CN"/>
        </w:rPr>
        <w:t>hether L1/L2 signalling can be used to configure the DTX/DRX pattern, or only be used to activate the</w:t>
      </w:r>
      <w:r>
        <w:rPr>
          <w:b/>
          <w:lang w:val="en-GB" w:eastAsia="zh-CN"/>
        </w:rPr>
        <w:t xml:space="preserve"> RRC-configured DTX/DRX pattern:</w:t>
      </w:r>
    </w:p>
    <w:p w14:paraId="6C11D4E7" w14:textId="77777777" w:rsidR="007C1110" w:rsidRPr="00956B83" w:rsidRDefault="007C1110" w:rsidP="007C1110">
      <w:pPr>
        <w:pStyle w:val="ListParagraph"/>
        <w:numPr>
          <w:ilvl w:val="0"/>
          <w:numId w:val="20"/>
        </w:numPr>
        <w:spacing w:after="180"/>
        <w:rPr>
          <w:b/>
          <w:lang w:val="en-GB" w:eastAsia="zh-CN"/>
        </w:rPr>
      </w:pPr>
      <w:r w:rsidRPr="00956B83">
        <w:rPr>
          <w:b/>
          <w:lang w:val="en-GB" w:eastAsia="zh-CN"/>
        </w:rPr>
        <w:t>Alt-1: Allow both periodic pattern (configured by RRC) and one-shot pattern (configured by L1/L2 signalling)</w:t>
      </w:r>
    </w:p>
    <w:p w14:paraId="032189EC" w14:textId="77777777" w:rsidR="007C1110" w:rsidRPr="00956B83" w:rsidRDefault="007C1110" w:rsidP="007C1110">
      <w:pPr>
        <w:pStyle w:val="ListParagraph"/>
        <w:numPr>
          <w:ilvl w:val="0"/>
          <w:numId w:val="20"/>
        </w:numPr>
        <w:spacing w:after="180"/>
        <w:rPr>
          <w:b/>
          <w:lang w:val="en-GB" w:eastAsia="zh-CN"/>
        </w:rPr>
      </w:pPr>
      <w:r w:rsidRPr="00956B83">
        <w:rPr>
          <w:b/>
          <w:lang w:val="en-GB" w:eastAsia="zh-CN"/>
        </w:rPr>
        <w:t>Alt-2: Allow periodic pattern, configured by RRC and activated by L1/L2 signalling</w:t>
      </w:r>
    </w:p>
    <w:p w14:paraId="38B4DAB5" w14:textId="77777777" w:rsidR="007C1110" w:rsidRPr="00956B83" w:rsidRDefault="007C1110" w:rsidP="007C1110">
      <w:pPr>
        <w:pStyle w:val="ListParagraph"/>
        <w:numPr>
          <w:ilvl w:val="0"/>
          <w:numId w:val="21"/>
        </w:numPr>
        <w:spacing w:after="180"/>
        <w:rPr>
          <w:b/>
          <w:highlight w:val="yellow"/>
          <w:lang w:val="en-GB" w:eastAsia="zh-CN"/>
        </w:rPr>
      </w:pPr>
      <w:r w:rsidRPr="00956B83">
        <w:rPr>
          <w:rFonts w:eastAsiaTheme="minorEastAsia"/>
          <w:b/>
          <w:highlight w:val="yellow"/>
          <w:lang w:val="en-GB" w:eastAsia="zh-CN"/>
        </w:rPr>
        <w:t>Configuration and signalling:</w:t>
      </w:r>
    </w:p>
    <w:p w14:paraId="0D371F89" w14:textId="77777777" w:rsidR="007C1110" w:rsidRDefault="007C1110" w:rsidP="007C1110">
      <w:pPr>
        <w:pStyle w:val="ListParagraph"/>
        <w:ind w:left="360"/>
        <w:rPr>
          <w:b/>
          <w:lang w:val="en-GB" w:eastAsia="zh-CN"/>
        </w:rPr>
      </w:pPr>
      <w:r>
        <w:rPr>
          <w:b/>
          <w:lang w:val="en-GB" w:eastAsia="zh-CN"/>
        </w:rPr>
        <w:t>2-1:</w:t>
      </w:r>
      <w:r w:rsidRPr="006E6DD5">
        <w:t xml:space="preserve"> </w:t>
      </w:r>
      <w:r w:rsidRPr="006E6DD5">
        <w:rPr>
          <w:b/>
          <w:lang w:val="en-GB" w:eastAsia="zh-CN"/>
        </w:rPr>
        <w:t>The detailed information to be configured, e.g. DTX/DRX pattern etc.</w:t>
      </w:r>
    </w:p>
    <w:p w14:paraId="16C183B8" w14:textId="77777777" w:rsidR="007C1110" w:rsidRDefault="007C1110" w:rsidP="007C1110">
      <w:pPr>
        <w:pStyle w:val="ListParagraph"/>
        <w:ind w:left="360"/>
        <w:rPr>
          <w:b/>
          <w:lang w:val="en-GB" w:eastAsia="zh-CN"/>
        </w:rPr>
      </w:pPr>
      <w:r>
        <w:rPr>
          <w:b/>
          <w:lang w:val="en-GB" w:eastAsia="zh-CN"/>
        </w:rPr>
        <w:t xml:space="preserve">2-2: </w:t>
      </w:r>
      <w:r w:rsidRPr="006E6DD5">
        <w:rPr>
          <w:b/>
          <w:lang w:val="en-GB" w:eastAsia="zh-CN"/>
        </w:rPr>
        <w:t>The signalling design, including but not limited to:</w:t>
      </w:r>
    </w:p>
    <w:p w14:paraId="18E6DF1F" w14:textId="77777777" w:rsidR="007C1110" w:rsidRPr="006E6DD5" w:rsidRDefault="007C1110" w:rsidP="007C1110">
      <w:pPr>
        <w:pStyle w:val="ListParagraph"/>
        <w:numPr>
          <w:ilvl w:val="0"/>
          <w:numId w:val="20"/>
        </w:numPr>
        <w:spacing w:after="180"/>
        <w:rPr>
          <w:rFonts w:eastAsiaTheme="minorEastAsia"/>
          <w:b/>
          <w:lang w:val="en-GB" w:eastAsia="zh-CN"/>
        </w:rPr>
      </w:pPr>
      <w:r w:rsidRPr="006E6DD5">
        <w:rPr>
          <w:rFonts w:eastAsiaTheme="minorEastAsia"/>
          <w:b/>
          <w:lang w:val="en-GB" w:eastAsia="zh-CN"/>
        </w:rPr>
        <w:t>Notification procedure and signalling of DTX/DRX pattern?</w:t>
      </w:r>
    </w:p>
    <w:p w14:paraId="6C0A615B" w14:textId="77777777" w:rsidR="007C1110" w:rsidRPr="006E6DD5" w:rsidRDefault="007C1110" w:rsidP="007C1110">
      <w:pPr>
        <w:pStyle w:val="ListParagraph"/>
        <w:numPr>
          <w:ilvl w:val="0"/>
          <w:numId w:val="20"/>
        </w:numPr>
        <w:spacing w:after="180"/>
        <w:rPr>
          <w:rFonts w:eastAsiaTheme="minorEastAsia"/>
          <w:b/>
          <w:lang w:val="en-GB" w:eastAsia="zh-CN"/>
        </w:rPr>
      </w:pPr>
      <w:r w:rsidRPr="006E6DD5">
        <w:rPr>
          <w:rFonts w:eastAsiaTheme="minorEastAsia"/>
          <w:b/>
          <w:lang w:val="en-GB" w:eastAsia="zh-CN"/>
        </w:rPr>
        <w:t>How group signalling applies to the configuration or mode notification?</w:t>
      </w:r>
    </w:p>
    <w:p w14:paraId="6545C9A1" w14:textId="77777777" w:rsidR="007C1110" w:rsidRDefault="007C1110" w:rsidP="007C1110">
      <w:pPr>
        <w:pStyle w:val="ListParagraph"/>
        <w:ind w:left="360"/>
        <w:rPr>
          <w:b/>
          <w:lang w:val="en-GB" w:eastAsia="zh-CN"/>
        </w:rPr>
      </w:pPr>
      <w:r>
        <w:rPr>
          <w:b/>
          <w:lang w:val="en-GB" w:eastAsia="zh-CN"/>
        </w:rPr>
        <w:t>2-3: Multiple configurations</w:t>
      </w:r>
    </w:p>
    <w:p w14:paraId="41552325" w14:textId="77777777" w:rsidR="007C1110" w:rsidRPr="00956B83" w:rsidRDefault="007C1110" w:rsidP="007C1110">
      <w:pPr>
        <w:pStyle w:val="ListParagraph"/>
        <w:numPr>
          <w:ilvl w:val="0"/>
          <w:numId w:val="20"/>
        </w:numPr>
        <w:spacing w:after="180"/>
        <w:rPr>
          <w:rFonts w:eastAsiaTheme="minorEastAsia"/>
          <w:b/>
          <w:lang w:val="en-GB" w:eastAsia="zh-CN"/>
        </w:rPr>
      </w:pPr>
      <w:r w:rsidRPr="00956B83">
        <w:rPr>
          <w:rFonts w:eastAsiaTheme="minorEastAsia"/>
          <w:b/>
          <w:lang w:val="en-GB" w:eastAsia="zh-CN"/>
        </w:rPr>
        <w:t>Joint or separate configuration of DTX and DRX mode/operation</w:t>
      </w:r>
    </w:p>
    <w:p w14:paraId="7A320D5E" w14:textId="77777777" w:rsidR="007C1110" w:rsidRPr="00615AB3" w:rsidRDefault="007C1110" w:rsidP="007C1110">
      <w:pPr>
        <w:pStyle w:val="ListParagraph"/>
        <w:numPr>
          <w:ilvl w:val="0"/>
          <w:numId w:val="20"/>
        </w:numPr>
        <w:spacing w:after="180"/>
        <w:rPr>
          <w:rFonts w:eastAsiaTheme="minorEastAsia"/>
          <w:b/>
          <w:lang w:val="en-GB" w:eastAsia="zh-CN"/>
        </w:rPr>
      </w:pPr>
      <w:r w:rsidRPr="00615AB3">
        <w:rPr>
          <w:rFonts w:eastAsiaTheme="minorEastAsia"/>
          <w:b/>
          <w:lang w:val="en-GB" w:eastAsia="zh-CN"/>
        </w:rPr>
        <w:t>Whether multiple DTX/DRX configurations/modes (based on the definition of multiple configurations from</w:t>
      </w:r>
      <w:r>
        <w:rPr>
          <w:rFonts w:eastAsiaTheme="minorEastAsia"/>
          <w:b/>
          <w:lang w:val="en-GB" w:eastAsia="zh-CN"/>
        </w:rPr>
        <w:t xml:space="preserve"> above</w:t>
      </w:r>
      <w:r w:rsidRPr="00615AB3">
        <w:rPr>
          <w:rFonts w:eastAsiaTheme="minorEastAsia"/>
          <w:b/>
          <w:lang w:val="en-GB" w:eastAsia="zh-CN"/>
        </w:rPr>
        <w:t>) are allowed to be configured via RRC signalling</w:t>
      </w:r>
    </w:p>
    <w:p w14:paraId="6D37C190" w14:textId="77777777" w:rsidR="007C1110" w:rsidRPr="0038288A" w:rsidRDefault="007C1110" w:rsidP="007C1110">
      <w:pPr>
        <w:pStyle w:val="ListParagraph"/>
        <w:numPr>
          <w:ilvl w:val="0"/>
          <w:numId w:val="20"/>
        </w:numPr>
        <w:spacing w:after="180"/>
        <w:rPr>
          <w:rFonts w:eastAsiaTheme="minorEastAsia"/>
          <w:b/>
          <w:lang w:val="en-GB" w:eastAsia="zh-CN"/>
        </w:rPr>
      </w:pPr>
      <w:r w:rsidRPr="0038288A">
        <w:rPr>
          <w:rFonts w:eastAsiaTheme="minorEastAsia"/>
          <w:b/>
          <w:lang w:val="en-GB" w:eastAsia="zh-CN"/>
        </w:rPr>
        <w:t>Whether the activation of NW DRX can be different with NW DTX</w:t>
      </w:r>
    </w:p>
    <w:p w14:paraId="0F09993E" w14:textId="77777777" w:rsidR="007C1110" w:rsidRPr="00615AB3" w:rsidRDefault="007C1110" w:rsidP="007C1110">
      <w:pPr>
        <w:pStyle w:val="ListParagraph"/>
        <w:numPr>
          <w:ilvl w:val="0"/>
          <w:numId w:val="20"/>
        </w:numPr>
        <w:spacing w:after="180"/>
        <w:rPr>
          <w:rFonts w:eastAsiaTheme="minorEastAsia"/>
          <w:b/>
          <w:lang w:val="en-GB" w:eastAsia="zh-CN"/>
        </w:rPr>
      </w:pPr>
      <w:r w:rsidRPr="00615AB3">
        <w:rPr>
          <w:rFonts w:eastAsiaTheme="minorEastAsia"/>
          <w:b/>
          <w:lang w:val="en-GB" w:eastAsia="zh-CN"/>
        </w:rPr>
        <w:t>The potential signalling impacts</w:t>
      </w:r>
    </w:p>
    <w:p w14:paraId="7E489099" w14:textId="77777777" w:rsidR="007C1110" w:rsidRDefault="007C1110" w:rsidP="007C1110">
      <w:pPr>
        <w:pStyle w:val="ListParagraph"/>
        <w:ind w:left="360"/>
        <w:rPr>
          <w:b/>
          <w:lang w:val="en-GB" w:eastAsia="zh-CN"/>
        </w:rPr>
      </w:pPr>
      <w:r>
        <w:rPr>
          <w:b/>
          <w:lang w:val="en-GB" w:eastAsia="zh-CN"/>
        </w:rPr>
        <w:t xml:space="preserve">2-4: </w:t>
      </w:r>
      <w:r w:rsidRPr="006E6DD5">
        <w:rPr>
          <w:b/>
          <w:lang w:val="en-GB" w:eastAsia="zh-CN"/>
        </w:rPr>
        <w:t>Whether there are valid scenarios to keep CA in Cell DTX/DRX</w:t>
      </w:r>
    </w:p>
    <w:p w14:paraId="40E03CD0" w14:textId="77777777" w:rsidR="007C1110" w:rsidRPr="00956B83" w:rsidRDefault="007C1110" w:rsidP="007C1110">
      <w:pPr>
        <w:pStyle w:val="ListParagraph"/>
        <w:numPr>
          <w:ilvl w:val="0"/>
          <w:numId w:val="21"/>
        </w:numPr>
        <w:spacing w:after="180"/>
        <w:rPr>
          <w:b/>
          <w:highlight w:val="yellow"/>
          <w:lang w:val="en-GB" w:eastAsia="zh-CN"/>
        </w:rPr>
      </w:pPr>
      <w:r w:rsidRPr="00956B83">
        <w:rPr>
          <w:rFonts w:eastAsiaTheme="minorEastAsia"/>
          <w:b/>
          <w:highlight w:val="yellow"/>
          <w:lang w:val="en-GB" w:eastAsia="zh-CN"/>
        </w:rPr>
        <w:lastRenderedPageBreak/>
        <w:t>UE behavior:</w:t>
      </w:r>
    </w:p>
    <w:p w14:paraId="7589BB85" w14:textId="77777777" w:rsidR="007C1110" w:rsidRDefault="007C1110" w:rsidP="007C1110">
      <w:pPr>
        <w:pStyle w:val="ListParagraph"/>
        <w:ind w:left="360"/>
        <w:rPr>
          <w:b/>
          <w:lang w:val="en-GB" w:eastAsia="zh-CN"/>
        </w:rPr>
      </w:pPr>
      <w:r>
        <w:rPr>
          <w:b/>
          <w:lang w:val="en-GB" w:eastAsia="zh-CN"/>
        </w:rPr>
        <w:t xml:space="preserve">3-1: </w:t>
      </w:r>
      <w:r w:rsidRPr="006E6DD5">
        <w:rPr>
          <w:b/>
          <w:lang w:val="en-GB" w:eastAsia="zh-CN"/>
        </w:rPr>
        <w:t>Whether legacy UEs can access cells with DTX mode</w:t>
      </w:r>
    </w:p>
    <w:p w14:paraId="3FEBD3DA" w14:textId="77777777" w:rsidR="007C1110" w:rsidRPr="006E6DD5" w:rsidRDefault="007C1110" w:rsidP="007C1110">
      <w:pPr>
        <w:pStyle w:val="ListParagraph"/>
        <w:ind w:left="360"/>
        <w:rPr>
          <w:b/>
          <w:lang w:val="en-GB" w:eastAsia="zh-CN"/>
        </w:rPr>
      </w:pPr>
      <w:r>
        <w:rPr>
          <w:b/>
          <w:lang w:val="en-GB" w:eastAsia="zh-CN"/>
        </w:rPr>
        <w:t>3-2</w:t>
      </w:r>
      <w:r w:rsidRPr="006E6DD5">
        <w:rPr>
          <w:b/>
          <w:lang w:val="en-GB" w:eastAsia="zh-CN"/>
        </w:rPr>
        <w:t>: For each of the 4 examples in the TR:</w:t>
      </w:r>
    </w:p>
    <w:p w14:paraId="552B39D2" w14:textId="77777777" w:rsidR="007C1110" w:rsidRPr="006E6DD5" w:rsidRDefault="007C1110" w:rsidP="007C1110">
      <w:pPr>
        <w:pStyle w:val="ListParagraph"/>
        <w:numPr>
          <w:ilvl w:val="0"/>
          <w:numId w:val="20"/>
        </w:numPr>
        <w:spacing w:after="180"/>
        <w:rPr>
          <w:rFonts w:eastAsiaTheme="minorEastAsia"/>
          <w:b/>
          <w:lang w:val="en-GB" w:eastAsia="zh-CN"/>
        </w:rPr>
      </w:pPr>
      <w:r w:rsidRPr="006E6DD5">
        <w:rPr>
          <w:rFonts w:eastAsiaTheme="minorEastAsia"/>
          <w:b/>
          <w:lang w:val="en-GB" w:eastAsia="zh-CN"/>
        </w:rPr>
        <w:t>From gNB side, which information needs to be transmitted and potential benefits for energy saving</w:t>
      </w:r>
    </w:p>
    <w:p w14:paraId="76560F24" w14:textId="77777777" w:rsidR="007C1110" w:rsidRPr="006E6DD5" w:rsidRDefault="007C1110" w:rsidP="007C1110">
      <w:pPr>
        <w:pStyle w:val="ListParagraph"/>
        <w:numPr>
          <w:ilvl w:val="0"/>
          <w:numId w:val="20"/>
        </w:numPr>
        <w:spacing w:after="180"/>
        <w:rPr>
          <w:rFonts w:eastAsiaTheme="minorEastAsia"/>
          <w:b/>
          <w:lang w:val="en-GB" w:eastAsia="zh-CN"/>
        </w:rPr>
      </w:pPr>
      <w:r w:rsidRPr="006E6DD5">
        <w:rPr>
          <w:rFonts w:eastAsiaTheme="minorEastAsia"/>
          <w:b/>
          <w:lang w:val="en-GB" w:eastAsia="zh-CN"/>
        </w:rPr>
        <w:t>From UE side, the behaviour like which information needs to be received, monitoring etc., performance impact compared with normal access</w:t>
      </w:r>
    </w:p>
    <w:p w14:paraId="5E8FE0D2" w14:textId="77777777" w:rsidR="007C1110" w:rsidRPr="00956B83" w:rsidRDefault="007C1110" w:rsidP="007C1110">
      <w:pPr>
        <w:pStyle w:val="ListParagraph"/>
        <w:numPr>
          <w:ilvl w:val="0"/>
          <w:numId w:val="21"/>
        </w:numPr>
        <w:spacing w:after="180"/>
        <w:rPr>
          <w:rFonts w:eastAsiaTheme="minorEastAsia"/>
          <w:b/>
          <w:highlight w:val="yellow"/>
          <w:lang w:val="en-GB" w:eastAsia="zh-CN"/>
        </w:rPr>
      </w:pPr>
      <w:r w:rsidRPr="00956B83">
        <w:rPr>
          <w:rFonts w:eastAsiaTheme="minorEastAsia" w:hint="eastAsia"/>
          <w:b/>
          <w:highlight w:val="yellow"/>
          <w:lang w:val="en-GB" w:eastAsia="zh-CN"/>
        </w:rPr>
        <w:t>A</w:t>
      </w:r>
      <w:r w:rsidRPr="00956B83">
        <w:rPr>
          <w:rFonts w:eastAsiaTheme="minorEastAsia"/>
          <w:b/>
          <w:highlight w:val="yellow"/>
          <w:lang w:val="en-GB" w:eastAsia="zh-CN"/>
        </w:rPr>
        <w:t>lignment</w:t>
      </w:r>
      <w:r w:rsidRPr="00956B83">
        <w:rPr>
          <w:rFonts w:eastAsiaTheme="minorEastAsia" w:hint="eastAsia"/>
          <w:b/>
          <w:highlight w:val="yellow"/>
          <w:lang w:val="en-GB" w:eastAsia="zh-CN"/>
        </w:rPr>
        <w:t>:</w:t>
      </w:r>
    </w:p>
    <w:p w14:paraId="50B0C529" w14:textId="77777777" w:rsidR="007C1110" w:rsidRPr="00956B83" w:rsidRDefault="007C1110" w:rsidP="007C1110">
      <w:pPr>
        <w:pStyle w:val="ListParagraph"/>
        <w:ind w:left="360"/>
        <w:rPr>
          <w:b/>
          <w:lang w:val="en-GB" w:eastAsia="zh-CN"/>
        </w:rPr>
      </w:pPr>
      <w:r w:rsidRPr="00956B83">
        <w:rPr>
          <w:b/>
          <w:lang w:val="en-GB" w:eastAsia="zh-CN"/>
        </w:rPr>
        <w:t>4-1: Whether/how to align UE DRX with network DTX, including UE transmission/reception behavior during DTX</w:t>
      </w:r>
    </w:p>
    <w:p w14:paraId="28888CD0" w14:textId="77777777" w:rsidR="007C1110" w:rsidRDefault="007C1110" w:rsidP="007C1110">
      <w:pPr>
        <w:pStyle w:val="ListParagraph"/>
        <w:ind w:left="360"/>
        <w:rPr>
          <w:b/>
          <w:lang w:val="en-GB" w:eastAsia="zh-CN"/>
        </w:rPr>
      </w:pPr>
      <w:r w:rsidRPr="00956B83">
        <w:rPr>
          <w:b/>
          <w:lang w:val="en-GB" w:eastAsia="zh-CN"/>
        </w:rPr>
        <w:t>4-2: Whether/how to align DRX alignment among multiple UEs</w:t>
      </w:r>
    </w:p>
    <w:p w14:paraId="3AF5A92E" w14:textId="77777777" w:rsidR="006076AA" w:rsidRDefault="006076AA" w:rsidP="00C801A7">
      <w:pPr>
        <w:pStyle w:val="BodyText"/>
      </w:pPr>
    </w:p>
    <w:p w14:paraId="7CD2AB8A" w14:textId="6A0EE266" w:rsidR="008C6365" w:rsidRDefault="00243CCC" w:rsidP="00C801A7">
      <w:pPr>
        <w:pStyle w:val="BodyText"/>
      </w:pPr>
      <w:r>
        <w:t xml:space="preserve">Through the rest of this </w:t>
      </w:r>
      <w:r w:rsidR="00131CE3">
        <w:t>contribution,</w:t>
      </w:r>
      <w:r w:rsidR="003D55F4">
        <w:t xml:space="preserve"> we use “Cell DTX/DRX” </w:t>
      </w:r>
      <w:r>
        <w:t xml:space="preserve">instead </w:t>
      </w:r>
      <w:r w:rsidR="00B125E1">
        <w:t xml:space="preserve">of </w:t>
      </w:r>
      <w:r>
        <w:t xml:space="preserve">“NW DTX/DRX” </w:t>
      </w:r>
      <w:r w:rsidR="008C3B70">
        <w:t>t</w:t>
      </w:r>
      <w:r w:rsidR="00B86F2F">
        <w:t>o</w:t>
      </w:r>
      <w:r w:rsidR="008C3B70">
        <w:t xml:space="preserve"> be consistent with the terminology used in the </w:t>
      </w:r>
      <w:r w:rsidR="000979B4">
        <w:t>corresponding T</w:t>
      </w:r>
      <w:r w:rsidR="008C3B70">
        <w:t>P</w:t>
      </w:r>
      <w:r w:rsidR="00B86F2F">
        <w:t xml:space="preserve"> on Cell DTX/DRX</w:t>
      </w:r>
      <w:r w:rsidR="000979B4">
        <w:t xml:space="preserve"> </w:t>
      </w:r>
      <w:r w:rsidR="008F2FED">
        <w:fldChar w:fldCharType="begin"/>
      </w:r>
      <w:r w:rsidR="008F2FED">
        <w:instrText xml:space="preserve"> REF _Ref118102061 \r \h </w:instrText>
      </w:r>
      <w:r w:rsidR="008F2FED">
        <w:fldChar w:fldCharType="separate"/>
      </w:r>
      <w:r w:rsidR="008F2FED">
        <w:t>[3]</w:t>
      </w:r>
      <w:r w:rsidR="008F2FED">
        <w:fldChar w:fldCharType="end"/>
      </w:r>
      <w:r w:rsidR="000979B4">
        <w:t xml:space="preserve">. </w:t>
      </w:r>
      <w:r w:rsidR="00DC770F">
        <w:t xml:space="preserve">This contribution </w:t>
      </w:r>
      <w:r w:rsidR="00C464D9">
        <w:t xml:space="preserve">focuses on </w:t>
      </w:r>
      <w:r w:rsidR="00DC770F">
        <w:t xml:space="preserve">the </w:t>
      </w:r>
      <w:r w:rsidR="001C534D">
        <w:t xml:space="preserve">remaining issues summarized in </w:t>
      </w:r>
      <w:r w:rsidR="001C534D">
        <w:fldChar w:fldCharType="begin"/>
      </w:r>
      <w:r w:rsidR="001C534D">
        <w:instrText xml:space="preserve"> REF _Ref117777974 \r \h </w:instrText>
      </w:r>
      <w:r w:rsidR="001C534D">
        <w:fldChar w:fldCharType="separate"/>
      </w:r>
      <w:r w:rsidR="001C534D">
        <w:t>[2]</w:t>
      </w:r>
      <w:r w:rsidR="001C534D">
        <w:fldChar w:fldCharType="end"/>
      </w:r>
      <w:r w:rsidR="00956B83">
        <w:t xml:space="preserve"> and highlighted </w:t>
      </w:r>
      <w:r w:rsidR="007B38C2">
        <w:t>above and</w:t>
      </w:r>
      <w:r w:rsidR="00EF43BF">
        <w:t xml:space="preserve"> </w:t>
      </w:r>
      <w:r w:rsidR="00C464D9">
        <w:t xml:space="preserve">discusses </w:t>
      </w:r>
      <w:r w:rsidR="00EF43BF">
        <w:t xml:space="preserve">the aspects </w:t>
      </w:r>
      <w:r w:rsidR="00940DC9">
        <w:t xml:space="preserve">that RAN2 </w:t>
      </w:r>
      <w:r w:rsidR="00EF43BF">
        <w:t xml:space="preserve">should take into consideration when designing </w:t>
      </w:r>
      <w:r w:rsidR="001C534D">
        <w:t xml:space="preserve">Cell </w:t>
      </w:r>
      <w:r w:rsidR="00EF43BF">
        <w:t>DTX/DRX mechanisms.</w:t>
      </w:r>
    </w:p>
    <w:p w14:paraId="5DBEDE08" w14:textId="4E4A09E1" w:rsidR="00DD5A14" w:rsidRDefault="001E6463" w:rsidP="00447256">
      <w:pPr>
        <w:pStyle w:val="Heading1"/>
      </w:pPr>
      <w:r>
        <w:t>2</w:t>
      </w:r>
      <w:r>
        <w:tab/>
      </w:r>
      <w:r w:rsidR="004A2491">
        <w:t>Discussion</w:t>
      </w:r>
    </w:p>
    <w:p w14:paraId="25719188" w14:textId="146EA4BA" w:rsidR="00E91103" w:rsidRPr="00E91103" w:rsidRDefault="007C3EF3" w:rsidP="00E91103">
      <w:pPr>
        <w:pStyle w:val="Heading2"/>
        <w:rPr>
          <w:sz w:val="28"/>
          <w:szCs w:val="28"/>
        </w:rPr>
      </w:pPr>
      <w:r>
        <w:t>2.1</w:t>
      </w:r>
      <w:r>
        <w:tab/>
      </w:r>
      <w:r w:rsidRPr="002B5C5E">
        <w:rPr>
          <w:sz w:val="28"/>
          <w:szCs w:val="28"/>
        </w:rPr>
        <w:t>Background</w:t>
      </w:r>
    </w:p>
    <w:p w14:paraId="04791039" w14:textId="26A48530" w:rsidR="008516F1" w:rsidRDefault="00E81310" w:rsidP="008516F1">
      <w:pPr>
        <w:pStyle w:val="BodyText"/>
      </w:pPr>
      <w:bookmarkStart w:id="2" w:name="_Hlk118378814"/>
      <w:r>
        <w:t xml:space="preserve">The main purpose of the </w:t>
      </w:r>
      <w:r w:rsidR="00B418AE">
        <w:t xml:space="preserve">existing </w:t>
      </w:r>
      <w:r w:rsidR="0084007E">
        <w:t>C-</w:t>
      </w:r>
      <w:r>
        <w:t xml:space="preserve">DRX mechanisms is to </w:t>
      </w:r>
      <w:r w:rsidR="008309DA">
        <w:t xml:space="preserve">support UE </w:t>
      </w:r>
      <w:r w:rsidR="005B7296">
        <w:t>energy</w:t>
      </w:r>
      <w:r w:rsidR="008309DA">
        <w:t xml:space="preserve"> savings</w:t>
      </w:r>
      <w:r w:rsidR="008F6818">
        <w:t xml:space="preserve"> by allowing </w:t>
      </w:r>
      <w:r w:rsidR="00F15351">
        <w:t>the</w:t>
      </w:r>
      <w:r w:rsidR="004E383D">
        <w:t xml:space="preserve"> UEs to go to sleep mode</w:t>
      </w:r>
      <w:r w:rsidR="00C630F4">
        <w:t xml:space="preserve">. </w:t>
      </w:r>
      <w:r w:rsidR="00EE35AA">
        <w:t xml:space="preserve">This is done via </w:t>
      </w:r>
      <w:r w:rsidR="00987C85">
        <w:t xml:space="preserve">the </w:t>
      </w:r>
      <w:r w:rsidR="00EE35AA">
        <w:t>DRX pattern that defines the</w:t>
      </w:r>
      <w:r w:rsidR="00672CE4">
        <w:t xml:space="preserve"> </w:t>
      </w:r>
      <w:r w:rsidR="00697E76">
        <w:t>active time periods</w:t>
      </w:r>
      <w:r w:rsidR="00EB459B">
        <w:t xml:space="preserve"> </w:t>
      </w:r>
      <w:r w:rsidR="00FE7BA2">
        <w:t xml:space="preserve">during which the </w:t>
      </w:r>
      <w:r w:rsidR="000D0F9E">
        <w:t xml:space="preserve">UE </w:t>
      </w:r>
      <w:r w:rsidR="009D5851">
        <w:t>is awake to receive PDCCH</w:t>
      </w:r>
      <w:r w:rsidR="002E3C03">
        <w:t>.</w:t>
      </w:r>
      <w:r w:rsidR="00AD44E4">
        <w:t xml:space="preserve"> </w:t>
      </w:r>
      <w:r w:rsidR="00B51AF1">
        <w:t xml:space="preserve">Consequently, </w:t>
      </w:r>
      <w:r w:rsidR="0080657C">
        <w:t>regardless of the</w:t>
      </w:r>
      <w:r w:rsidR="003B7E20">
        <w:t xml:space="preserve"> downlink</w:t>
      </w:r>
      <w:r w:rsidR="00306CB3">
        <w:t xml:space="preserve"> (DL)</w:t>
      </w:r>
      <w:r w:rsidR="002E3C03">
        <w:t xml:space="preserve"> </w:t>
      </w:r>
      <w:r w:rsidR="00306CB3">
        <w:t>traffic</w:t>
      </w:r>
      <w:r w:rsidR="003E5F4C">
        <w:t xml:space="preserve"> </w:t>
      </w:r>
      <w:r w:rsidR="00EA690A">
        <w:t xml:space="preserve">arrival </w:t>
      </w:r>
      <w:r w:rsidR="00F77F9A">
        <w:t>time</w:t>
      </w:r>
      <w:r w:rsidR="00AC38FF">
        <w:t xml:space="preserve"> during the time the UE is not in active time</w:t>
      </w:r>
      <w:r w:rsidR="00F22176">
        <w:t>,</w:t>
      </w:r>
      <w:r w:rsidR="00F77F9A">
        <w:t xml:space="preserve"> </w:t>
      </w:r>
      <w:r w:rsidR="003E5F4C">
        <w:t xml:space="preserve">the NW </w:t>
      </w:r>
      <w:r w:rsidR="00AC38FF">
        <w:t xml:space="preserve">initiates </w:t>
      </w:r>
      <w:r w:rsidR="002A7AC9">
        <w:t>schedul</w:t>
      </w:r>
      <w:r w:rsidR="00AC38FF">
        <w:t>ing</w:t>
      </w:r>
      <w:r w:rsidR="00EA690A">
        <w:t xml:space="preserve"> </w:t>
      </w:r>
      <w:r w:rsidR="00F95BAB">
        <w:t>of</w:t>
      </w:r>
      <w:r w:rsidR="00EA690A">
        <w:t xml:space="preserve"> the </w:t>
      </w:r>
      <w:r w:rsidR="004249FA">
        <w:t>UE only</w:t>
      </w:r>
      <w:r w:rsidR="004550AB">
        <w:t xml:space="preserve"> during </w:t>
      </w:r>
      <w:r w:rsidR="00641347">
        <w:t>upcoming</w:t>
      </w:r>
      <w:r w:rsidR="00697E76">
        <w:t xml:space="preserve"> active time periods</w:t>
      </w:r>
      <w:r w:rsidR="003C0738">
        <w:t xml:space="preserve">. </w:t>
      </w:r>
      <w:r w:rsidR="008A4A6E">
        <w:t>This allows</w:t>
      </w:r>
      <w:r w:rsidR="006C6118">
        <w:t xml:space="preserve"> the UE</w:t>
      </w:r>
      <w:r w:rsidR="000043C6">
        <w:t xml:space="preserve"> </w:t>
      </w:r>
      <w:r w:rsidR="008A4A6E">
        <w:t xml:space="preserve">to </w:t>
      </w:r>
      <w:r w:rsidR="00D331A0" w:rsidRPr="00D331A0">
        <w:t xml:space="preserve">monitor </w:t>
      </w:r>
      <w:r w:rsidR="000A41B6">
        <w:t>PDCCH</w:t>
      </w:r>
      <w:r w:rsidR="00D331A0" w:rsidRPr="00D331A0">
        <w:t xml:space="preserve"> </w:t>
      </w:r>
      <w:r w:rsidR="00D331A0">
        <w:t xml:space="preserve">only </w:t>
      </w:r>
      <w:r w:rsidR="00AA500A">
        <w:t xml:space="preserve">during </w:t>
      </w:r>
      <w:r w:rsidR="005A2D13">
        <w:t>active time</w:t>
      </w:r>
      <w:r w:rsidR="00AA500A">
        <w:t xml:space="preserve"> periods and to be in sleep mode</w:t>
      </w:r>
      <w:r w:rsidR="000043C6">
        <w:t xml:space="preserve"> </w:t>
      </w:r>
      <w:r w:rsidR="005D5561">
        <w:t xml:space="preserve">outside of </w:t>
      </w:r>
      <w:r w:rsidR="005A2D13">
        <w:t>active</w:t>
      </w:r>
      <w:r w:rsidR="005D5561">
        <w:t xml:space="preserve"> time</w:t>
      </w:r>
      <w:r w:rsidR="00CE662F">
        <w:t>s</w:t>
      </w:r>
      <w:r w:rsidR="005D5561">
        <w:t xml:space="preserve"> </w:t>
      </w:r>
      <w:r w:rsidR="000043C6">
        <w:t xml:space="preserve">during </w:t>
      </w:r>
      <w:r w:rsidR="009D2DBB">
        <w:t>a DRX cycle</w:t>
      </w:r>
      <w:r w:rsidR="000043C6">
        <w:t>.</w:t>
      </w:r>
      <w:r w:rsidR="00ED25A6">
        <w:t xml:space="preserve"> </w:t>
      </w:r>
      <w:r w:rsidR="0032574A">
        <w:t>On the contrary</w:t>
      </w:r>
      <w:r w:rsidR="00ED25A6">
        <w:t xml:space="preserve">, </w:t>
      </w:r>
      <w:r w:rsidR="00FE7144">
        <w:t>the UE is not obliged to respect the DRX pattern in the case of uplink (UL) traffic, and</w:t>
      </w:r>
      <w:r w:rsidR="00856F45">
        <w:t xml:space="preserve"> </w:t>
      </w:r>
      <w:r w:rsidR="003E60B0">
        <w:t>hence the UE may</w:t>
      </w:r>
      <w:r w:rsidR="00AF599B">
        <w:t xml:space="preserve"> </w:t>
      </w:r>
      <w:r w:rsidR="00F82877">
        <w:t>contact the NW</w:t>
      </w:r>
      <w:r w:rsidR="0009072A">
        <w:t xml:space="preserve"> </w:t>
      </w:r>
      <w:r w:rsidR="001511C7">
        <w:t xml:space="preserve">at any time, </w:t>
      </w:r>
      <w:r w:rsidR="00360EDB">
        <w:t>according to available resources in the UL</w:t>
      </w:r>
      <w:r w:rsidR="001511C7">
        <w:t xml:space="preserve">, regardless of the </w:t>
      </w:r>
      <w:r w:rsidR="000F5BC5">
        <w:t xml:space="preserve">DRX pattern. </w:t>
      </w:r>
      <w:r w:rsidR="0048217A">
        <w:t>Therefore, the NW needs to be ready t</w:t>
      </w:r>
      <w:r w:rsidR="005D15CA">
        <w:t xml:space="preserve">o </w:t>
      </w:r>
      <w:r w:rsidR="001A3C37">
        <w:t xml:space="preserve">receive UL </w:t>
      </w:r>
      <w:r w:rsidR="0067082C">
        <w:t xml:space="preserve">traffic </w:t>
      </w:r>
      <w:r w:rsidR="001A3C37">
        <w:t xml:space="preserve">at any time </w:t>
      </w:r>
      <w:r w:rsidR="00B63ACD">
        <w:t xml:space="preserve">on the available UL resources </w:t>
      </w:r>
      <w:r w:rsidR="0067082C">
        <w:t xml:space="preserve">and </w:t>
      </w:r>
      <w:r w:rsidR="001A3C37">
        <w:t>from any UE</w:t>
      </w:r>
      <w:r w:rsidR="00DD1B58">
        <w:t>, and hence it</w:t>
      </w:r>
      <w:r w:rsidR="002F4F71">
        <w:t xml:space="preserve"> cannot </w:t>
      </w:r>
      <w:r w:rsidR="009C17C1">
        <w:t>perform meaningful sleep</w:t>
      </w:r>
      <w:r w:rsidR="009B445F">
        <w:t xml:space="preserve"> </w:t>
      </w:r>
      <w:r w:rsidR="00B628B1">
        <w:t xml:space="preserve">that would allow for </w:t>
      </w:r>
      <w:r w:rsidR="00D85025">
        <w:t>NES</w:t>
      </w:r>
      <w:r w:rsidR="00B628B1">
        <w:t xml:space="preserve">. </w:t>
      </w:r>
      <w:r w:rsidR="009C17C1">
        <w:t xml:space="preserve"> </w:t>
      </w:r>
      <w:r w:rsidR="00FD5E81">
        <w:t xml:space="preserve"> </w:t>
      </w:r>
      <w:r w:rsidR="000043C6">
        <w:t xml:space="preserve"> </w:t>
      </w:r>
      <w:r w:rsidR="00FF3F74">
        <w:t xml:space="preserve"> </w:t>
      </w:r>
    </w:p>
    <w:p w14:paraId="429A172B" w14:textId="7BF0AA5F" w:rsidR="00FD3FE2" w:rsidRDefault="001D0D79" w:rsidP="00FD3FE2">
      <w:pPr>
        <w:pStyle w:val="Observation"/>
      </w:pPr>
      <w:bookmarkStart w:id="3" w:name="_Toc118379514"/>
      <w:bookmarkEnd w:id="2"/>
      <w:r>
        <w:t xml:space="preserve">Even </w:t>
      </w:r>
      <w:r w:rsidR="00406B89">
        <w:t xml:space="preserve">outside </w:t>
      </w:r>
      <w:r w:rsidR="00697E76">
        <w:t>active time</w:t>
      </w:r>
      <w:r w:rsidR="00406B89">
        <w:t xml:space="preserve"> </w:t>
      </w:r>
      <w:r w:rsidR="00697E76">
        <w:t xml:space="preserve">periods </w:t>
      </w:r>
      <w:r w:rsidR="00406B89">
        <w:t xml:space="preserve">within a </w:t>
      </w:r>
      <w:r w:rsidR="00AE687E">
        <w:t>C-</w:t>
      </w:r>
      <w:r w:rsidR="00406B89">
        <w:t xml:space="preserve">DRX cycle, the </w:t>
      </w:r>
      <w:r>
        <w:t xml:space="preserve">NW needs to be ready to receive UL traffic at any time </w:t>
      </w:r>
      <w:r w:rsidR="00B171FC">
        <w:t>when UL resources are available</w:t>
      </w:r>
      <w:r>
        <w:t xml:space="preserve"> and from any UE</w:t>
      </w:r>
      <w:r w:rsidR="00406B89">
        <w:t>.</w:t>
      </w:r>
      <w:bookmarkEnd w:id="3"/>
    </w:p>
    <w:p w14:paraId="3D1A61F3" w14:textId="40A3597F" w:rsidR="002B5C5E" w:rsidRDefault="002B5C5E" w:rsidP="002B5C5E">
      <w:pPr>
        <w:pStyle w:val="Heading2"/>
      </w:pPr>
      <w:r w:rsidRPr="00A66D7C">
        <w:t>2</w:t>
      </w:r>
      <w:r>
        <w:t>.</w:t>
      </w:r>
      <w:r w:rsidR="008102BA">
        <w:t>2</w:t>
      </w:r>
      <w:r>
        <w:tab/>
      </w:r>
      <w:r w:rsidR="00733F78">
        <w:rPr>
          <w:sz w:val="28"/>
          <w:szCs w:val="28"/>
        </w:rPr>
        <w:t>Configuration</w:t>
      </w:r>
      <w:r w:rsidR="00C464D9">
        <w:rPr>
          <w:sz w:val="28"/>
          <w:szCs w:val="28"/>
        </w:rPr>
        <w:t xml:space="preserve">, </w:t>
      </w:r>
      <w:r w:rsidR="00733F78">
        <w:rPr>
          <w:sz w:val="28"/>
          <w:szCs w:val="28"/>
        </w:rPr>
        <w:t>signalling aspects</w:t>
      </w:r>
      <w:r w:rsidR="00C464D9">
        <w:rPr>
          <w:sz w:val="28"/>
          <w:szCs w:val="28"/>
        </w:rPr>
        <w:t xml:space="preserve"> and UE behaviour</w:t>
      </w:r>
    </w:p>
    <w:p w14:paraId="46BB0F62" w14:textId="72875674" w:rsidR="00C611B5" w:rsidRDefault="00F17894" w:rsidP="00196035">
      <w:pPr>
        <w:pStyle w:val="BodyText"/>
      </w:pPr>
      <w:r>
        <w:t xml:space="preserve">Following a similar logic as for UE energy savings, a reasonable approach for supporting NES would be to design mechanisms that would allow for NW sleep, e.g., </w:t>
      </w:r>
      <w:r w:rsidRPr="008F640F">
        <w:t xml:space="preserve">discontinuous </w:t>
      </w:r>
      <w:r>
        <w:t>transmission (DTX) and DRX</w:t>
      </w:r>
      <w:r w:rsidR="001C534D">
        <w:t xml:space="preserve"> at the NW side</w:t>
      </w:r>
      <w:r>
        <w:t xml:space="preserve">. Similar to the DRX defined for UE power savings, one could define </w:t>
      </w:r>
      <w:r w:rsidR="00CB4FAC">
        <w:t xml:space="preserve">a </w:t>
      </w:r>
      <w:r w:rsidR="001C534D">
        <w:t>Cell</w:t>
      </w:r>
      <w:r w:rsidR="00CB4FAC">
        <w:t xml:space="preserve"> sleeping pattern</w:t>
      </w:r>
      <w:r w:rsidR="008D34BE">
        <w:t>(s)</w:t>
      </w:r>
      <w:r w:rsidR="00CB4FAC">
        <w:t xml:space="preserve"> that consists of </w:t>
      </w:r>
      <w:r w:rsidR="003B6ADF">
        <w:t>active time</w:t>
      </w:r>
      <w:r>
        <w:t xml:space="preserve"> periods for the </w:t>
      </w:r>
      <w:r w:rsidR="001C534D">
        <w:t xml:space="preserve">Cell </w:t>
      </w:r>
      <w:r>
        <w:t xml:space="preserve">DTX/DRX during which the </w:t>
      </w:r>
      <w:r w:rsidR="001C534D">
        <w:t xml:space="preserve">Cell </w:t>
      </w:r>
      <w:r>
        <w:t xml:space="preserve">is available and in sleep mode, </w:t>
      </w:r>
      <w:r w:rsidR="00D63136">
        <w:t xml:space="preserve">in </w:t>
      </w:r>
      <w:r w:rsidR="002009E9">
        <w:t>DL</w:t>
      </w:r>
      <w:r w:rsidR="00D63136">
        <w:t xml:space="preserve"> and/or </w:t>
      </w:r>
      <w:r w:rsidR="002009E9">
        <w:t>U</w:t>
      </w:r>
      <w:r w:rsidR="00D63136">
        <w:t>L</w:t>
      </w:r>
      <w:r w:rsidR="008D34BE">
        <w:t>,</w:t>
      </w:r>
      <w:r w:rsidR="00D63136">
        <w:t xml:space="preserve"> </w:t>
      </w:r>
      <w:r>
        <w:t>respectively.</w:t>
      </w:r>
      <w:r w:rsidR="0005673A">
        <w:t xml:space="preserve"> </w:t>
      </w:r>
    </w:p>
    <w:p w14:paraId="0A4605F7" w14:textId="47D4F0FD" w:rsidR="00574CB1" w:rsidRDefault="00574CB1" w:rsidP="00574CB1">
      <w:pPr>
        <w:pStyle w:val="BodyText"/>
        <w:rPr>
          <w:noProof/>
        </w:rPr>
      </w:pPr>
      <w:r w:rsidRPr="00DB54FC">
        <w:t xml:space="preserve">When considering the </w:t>
      </w:r>
      <w:r w:rsidR="00946653">
        <w:t>Cell</w:t>
      </w:r>
      <w:r w:rsidRPr="00DB54FC">
        <w:t xml:space="preserve"> sleeping pattern </w:t>
      </w:r>
      <w:r>
        <w:t xml:space="preserve">(i.e., </w:t>
      </w:r>
      <w:r w:rsidRPr="00DB54FC">
        <w:t>occasions</w:t>
      </w:r>
      <w:r>
        <w:t xml:space="preserve"> of active- and non-active periods)</w:t>
      </w:r>
      <w:r w:rsidRPr="00DB54FC">
        <w:t xml:space="preserve">, one can identify different possibilities, e.g., the </w:t>
      </w:r>
      <w:r w:rsidR="00A707B5">
        <w:t>Cell</w:t>
      </w:r>
      <w:r w:rsidRPr="00DB54FC">
        <w:t xml:space="preserve"> sleeping pattern can be defined as a periodic, semi-persistent, or one-shot. Given that the </w:t>
      </w:r>
      <w:r w:rsidR="00946653">
        <w:t>Cell</w:t>
      </w:r>
      <w:r w:rsidRPr="00DB54FC">
        <w:t xml:space="preserve"> DTX/DRX is a feature mainly intended for use in low to medium load scenarios, we </w:t>
      </w:r>
      <w:r>
        <w:t>should focus on</w:t>
      </w:r>
      <w:r w:rsidRPr="00DB54FC">
        <w:t xml:space="preserve"> the periodic sleeping pattern</w:t>
      </w:r>
      <w:r w:rsidR="00E619B7">
        <w:t xml:space="preserve">. </w:t>
      </w:r>
      <w:r w:rsidR="003B17A1">
        <w:t xml:space="preserve">Furthermore, it is important to note that the </w:t>
      </w:r>
      <w:r w:rsidR="00882135">
        <w:t>periodic Cell</w:t>
      </w:r>
      <w:r w:rsidR="0052426F">
        <w:t xml:space="preserve"> </w:t>
      </w:r>
      <w:r w:rsidR="0052426F" w:rsidRPr="00DB54FC">
        <w:t>DTX/DRX</w:t>
      </w:r>
      <w:r w:rsidR="0052426F">
        <w:t xml:space="preserve"> is flexible and can be configured as a single shot</w:t>
      </w:r>
      <w:r w:rsidR="008651B0">
        <w:t>,</w:t>
      </w:r>
      <w:r w:rsidR="0052426F">
        <w:t xml:space="preserve"> if needed</w:t>
      </w:r>
      <w:r w:rsidR="008651B0">
        <w:t>,</w:t>
      </w:r>
      <w:r w:rsidR="0052426F">
        <w:t xml:space="preserve"> </w:t>
      </w:r>
      <w:r w:rsidR="004F713F">
        <w:t>by the appropriate choice of parameter values and even as semi-</w:t>
      </w:r>
      <w:r w:rsidR="00692E39">
        <w:t>persistent</w:t>
      </w:r>
      <w:r w:rsidR="004F713F">
        <w:t xml:space="preserve"> by </w:t>
      </w:r>
      <w:r w:rsidR="00EE1C45">
        <w:t>cancelling</w:t>
      </w:r>
      <w:r w:rsidR="00692E39">
        <w:t xml:space="preserve"> certain active period occasions</w:t>
      </w:r>
      <w:r w:rsidR="006B0E40">
        <w:t>.</w:t>
      </w:r>
    </w:p>
    <w:p w14:paraId="6263BE01" w14:textId="1E2CBA79" w:rsidR="0049093D" w:rsidRDefault="00574CB1" w:rsidP="00574CB1">
      <w:pPr>
        <w:pStyle w:val="Proposal"/>
        <w:rPr>
          <w:noProof/>
        </w:rPr>
      </w:pPr>
      <w:bookmarkStart w:id="4" w:name="_Toc115361961"/>
      <w:bookmarkStart w:id="5" w:name="_Toc118379517"/>
      <w:r>
        <w:rPr>
          <w:noProof/>
        </w:rPr>
        <w:t xml:space="preserve">RAN2 should focus on a </w:t>
      </w:r>
      <w:r w:rsidRPr="006C396F">
        <w:rPr>
          <w:noProof/>
        </w:rPr>
        <w:t xml:space="preserve">periodic </w:t>
      </w:r>
      <w:bookmarkEnd w:id="4"/>
      <w:r w:rsidR="00A3163C">
        <w:t>Cell</w:t>
      </w:r>
      <w:r w:rsidR="00A3163C" w:rsidRPr="00DB54FC">
        <w:t xml:space="preserve"> DTX/DRX</w:t>
      </w:r>
      <w:r w:rsidR="00A0020C">
        <w:t>.</w:t>
      </w:r>
      <w:bookmarkEnd w:id="5"/>
    </w:p>
    <w:p w14:paraId="3D4E4D41" w14:textId="1DC6D90A" w:rsidR="00030555" w:rsidRDefault="00F23474" w:rsidP="00530F70">
      <w:pPr>
        <w:pStyle w:val="BodyText"/>
        <w:rPr>
          <w:noProof/>
        </w:rPr>
      </w:pPr>
      <w:r>
        <w:t>Furthermore</w:t>
      </w:r>
      <w:r w:rsidR="00EE6F29">
        <w:t>,</w:t>
      </w:r>
      <w:r w:rsidR="00D26A85">
        <w:t xml:space="preserve"> </w:t>
      </w:r>
      <w:r w:rsidR="00F7255A">
        <w:t xml:space="preserve">the Cell DTX/DRX should be configurable </w:t>
      </w:r>
      <w:r w:rsidR="00D26A85">
        <w:t xml:space="preserve">at least </w:t>
      </w:r>
      <w:r w:rsidR="00F7255A">
        <w:t xml:space="preserve">via </w:t>
      </w:r>
      <w:r w:rsidR="00EE6F29">
        <w:t xml:space="preserve">dedicated </w:t>
      </w:r>
      <w:r w:rsidR="00D26A85">
        <w:t xml:space="preserve">RRC </w:t>
      </w:r>
      <w:r w:rsidR="00EE6F29">
        <w:t>signalling</w:t>
      </w:r>
      <w:r w:rsidR="00A422F7">
        <w:t xml:space="preserve">. </w:t>
      </w:r>
      <w:r w:rsidR="00FD082C">
        <w:t xml:space="preserve">Since the mechanisms for dedicated RRC signalling are already </w:t>
      </w:r>
      <w:r w:rsidR="003A1C5E">
        <w:t>available</w:t>
      </w:r>
      <w:r w:rsidR="00A33671">
        <w:t>, the configuration of Cell DTX/DRX via dedicated RRC signalling</w:t>
      </w:r>
      <w:r w:rsidR="00A422F7">
        <w:t xml:space="preserve"> </w:t>
      </w:r>
      <w:r w:rsidR="00EE6F29">
        <w:t xml:space="preserve">can be considered as the simplest baseline that would allow focusing on </w:t>
      </w:r>
      <w:r w:rsidR="00795C8F">
        <w:t xml:space="preserve">the </w:t>
      </w:r>
      <w:r w:rsidR="003B20FE">
        <w:t>main</w:t>
      </w:r>
      <w:r w:rsidR="00023E99">
        <w:t xml:space="preserve"> </w:t>
      </w:r>
      <w:r w:rsidR="00023E99">
        <w:lastRenderedPageBreak/>
        <w:t>sources</w:t>
      </w:r>
      <w:r w:rsidR="003B20FE">
        <w:t xml:space="preserve"> of NES in the case of</w:t>
      </w:r>
      <w:r w:rsidR="00023E99">
        <w:t xml:space="preserve"> the </w:t>
      </w:r>
      <w:r w:rsidR="00EE6F29">
        <w:rPr>
          <w:rFonts w:eastAsiaTheme="minorEastAsia"/>
          <w:bCs/>
        </w:rPr>
        <w:t>Cell DTX/DRX technique</w:t>
      </w:r>
      <w:r w:rsidR="003B20FE">
        <w:rPr>
          <w:rFonts w:eastAsiaTheme="minorEastAsia"/>
          <w:bCs/>
        </w:rPr>
        <w:t xml:space="preserve"> (e.g., </w:t>
      </w:r>
      <w:r w:rsidR="003B20FE">
        <w:t xml:space="preserve">how to maximize </w:t>
      </w:r>
      <w:r w:rsidR="003B20FE" w:rsidRPr="003F17EC">
        <w:rPr>
          <w:rFonts w:eastAsiaTheme="minorEastAsia"/>
          <w:bCs/>
        </w:rPr>
        <w:t xml:space="preserve">the </w:t>
      </w:r>
      <w:r w:rsidR="003B20FE">
        <w:rPr>
          <w:rFonts w:eastAsiaTheme="minorEastAsia"/>
          <w:bCs/>
        </w:rPr>
        <w:t xml:space="preserve">Cell sleeping </w:t>
      </w:r>
      <w:r w:rsidR="003B20FE" w:rsidRPr="003F17EC">
        <w:rPr>
          <w:rFonts w:eastAsiaTheme="minorEastAsia"/>
          <w:bCs/>
        </w:rPr>
        <w:t>opportunities</w:t>
      </w:r>
      <w:r w:rsidR="003B20FE">
        <w:rPr>
          <w:rFonts w:eastAsiaTheme="minorEastAsia"/>
          <w:bCs/>
        </w:rPr>
        <w:t xml:space="preserve"> with </w:t>
      </w:r>
      <w:r w:rsidR="00530F70">
        <w:rPr>
          <w:rFonts w:eastAsiaTheme="minorEastAsia"/>
          <w:bCs/>
        </w:rPr>
        <w:t>limited impact on the UEs</w:t>
      </w:r>
      <w:r w:rsidR="003B20FE">
        <w:rPr>
          <w:rFonts w:eastAsiaTheme="minorEastAsia"/>
          <w:bCs/>
        </w:rPr>
        <w:t>)</w:t>
      </w:r>
      <w:r w:rsidR="00EE6F29">
        <w:rPr>
          <w:rFonts w:eastAsiaTheme="minorEastAsia"/>
          <w:bCs/>
        </w:rPr>
        <w:t xml:space="preserve">. More complex signalling solutions (e.g., group signalling and the exact type of dynamic signalling) would require additional specification efforts </w:t>
      </w:r>
      <w:r w:rsidR="00530F70">
        <w:rPr>
          <w:rFonts w:eastAsiaTheme="minorEastAsia"/>
          <w:bCs/>
        </w:rPr>
        <w:t xml:space="preserve">and </w:t>
      </w:r>
      <w:r w:rsidR="00EE6F29">
        <w:rPr>
          <w:rFonts w:eastAsiaTheme="minorEastAsia"/>
          <w:bCs/>
        </w:rPr>
        <w:t xml:space="preserve">can be studied later once the Cell DTX/DRX technique is better understood. </w:t>
      </w:r>
    </w:p>
    <w:p w14:paraId="4CB45A9E" w14:textId="782067D9" w:rsidR="00A33671" w:rsidRDefault="00A33671" w:rsidP="00A33671">
      <w:pPr>
        <w:pStyle w:val="Proposal"/>
        <w:rPr>
          <w:noProof/>
        </w:rPr>
      </w:pPr>
      <w:bookmarkStart w:id="6" w:name="_Toc118379518"/>
      <w:r>
        <w:t xml:space="preserve">Periodic Cell DTX/DRX </w:t>
      </w:r>
      <w:r>
        <w:rPr>
          <w:noProof/>
        </w:rPr>
        <w:t>should be configurable at least via dedicated RRC</w:t>
      </w:r>
      <w:r w:rsidR="00747535">
        <w:rPr>
          <w:noProof/>
        </w:rPr>
        <w:t>.</w:t>
      </w:r>
      <w:bookmarkEnd w:id="6"/>
    </w:p>
    <w:p w14:paraId="118622A8" w14:textId="77777777" w:rsidR="00030555" w:rsidRDefault="00030555" w:rsidP="00030555">
      <w:pPr>
        <w:pStyle w:val="Proposal"/>
        <w:numPr>
          <w:ilvl w:val="0"/>
          <w:numId w:val="0"/>
        </w:numPr>
        <w:ind w:left="1304"/>
        <w:rPr>
          <w:noProof/>
        </w:rPr>
      </w:pPr>
    </w:p>
    <w:p w14:paraId="14B2DA74" w14:textId="26267C4A" w:rsidR="00913B58" w:rsidRDefault="0083564C" w:rsidP="00441390">
      <w:pPr>
        <w:pStyle w:val="Observation"/>
      </w:pPr>
      <w:bookmarkStart w:id="7" w:name="_Toc118379515"/>
      <w:r>
        <w:t xml:space="preserve">More complex signalling solutions (e.g., </w:t>
      </w:r>
      <w:r w:rsidRPr="00193975">
        <w:rPr>
          <w:rFonts w:eastAsiaTheme="minorEastAsia"/>
          <w:bCs w:val="0"/>
        </w:rPr>
        <w:t>group signalling and the exact type of dynamic signalling</w:t>
      </w:r>
      <w:r>
        <w:t>) that would require additional specification efforts can be considered later, once the Cell DTX/DRX technique and its potential benefits are better understood.</w:t>
      </w:r>
      <w:bookmarkEnd w:id="7"/>
    </w:p>
    <w:p w14:paraId="60129974" w14:textId="6411A9FA" w:rsidR="00C611B5" w:rsidRDefault="00574CB1" w:rsidP="001239D5">
      <w:pPr>
        <w:pStyle w:val="BodyText"/>
      </w:pPr>
      <w:r>
        <w:t>Another relevant question</w:t>
      </w:r>
      <w:r w:rsidR="001239D5">
        <w:t xml:space="preserve"> related to the </w:t>
      </w:r>
      <w:r w:rsidR="001C534D">
        <w:t xml:space="preserve">Cell </w:t>
      </w:r>
      <w:r w:rsidR="001239D5">
        <w:t xml:space="preserve">sleeping pattern is whether it should be defined jointly or separately for the UL and DL. Given that the </w:t>
      </w:r>
      <w:r w:rsidR="00D34908">
        <w:t xml:space="preserve">traffic demand on the UL is usually much smaller than the traffic demand on the DL we propose to consider </w:t>
      </w:r>
      <w:r w:rsidR="00731CB1">
        <w:t>two</w:t>
      </w:r>
      <w:r w:rsidR="00E8172C">
        <w:t xml:space="preserve"> NW sleeping patterns defined for the UL and DL</w:t>
      </w:r>
      <w:r w:rsidR="005262CC">
        <w:t>,</w:t>
      </w:r>
      <w:r w:rsidR="00E8172C">
        <w:t xml:space="preserve"> respectively. This solution is more likely to provide </w:t>
      </w:r>
      <w:r w:rsidR="00BD7B97">
        <w:t xml:space="preserve">higher NES on the UL than the solution that considers a joint </w:t>
      </w:r>
      <w:r w:rsidR="001C534D">
        <w:t xml:space="preserve">Cell </w:t>
      </w:r>
      <w:r w:rsidR="00BD7B97">
        <w:t xml:space="preserve">sleeping pattern for UL and DL. Furthermore, </w:t>
      </w:r>
      <w:r w:rsidR="00061CF1">
        <w:t xml:space="preserve">having two separate sleeping patterns for the UL and DL </w:t>
      </w:r>
      <w:r w:rsidR="00712F6B">
        <w:t xml:space="preserve">is also a more flexible solution since one can always define a joint </w:t>
      </w:r>
      <w:r w:rsidR="001C534D">
        <w:t xml:space="preserve">Cell </w:t>
      </w:r>
      <w:r w:rsidR="00712F6B">
        <w:t xml:space="preserve">sleeping pattern for the UL and DL by aligning the </w:t>
      </w:r>
      <w:r w:rsidR="001C534D">
        <w:t xml:space="preserve">Cell </w:t>
      </w:r>
      <w:r w:rsidR="00712F6B">
        <w:t>sleeping patterns for the UL and DL</w:t>
      </w:r>
      <w:r w:rsidR="005262CC">
        <w:t>, respectively.</w:t>
      </w:r>
    </w:p>
    <w:p w14:paraId="0C1478A8" w14:textId="5D73FAEA" w:rsidR="0093564E" w:rsidRDefault="0093564E" w:rsidP="0093564E">
      <w:pPr>
        <w:pStyle w:val="Proposal"/>
        <w:rPr>
          <w:noProof/>
        </w:rPr>
      </w:pPr>
      <w:bookmarkStart w:id="8" w:name="_Toc118379519"/>
      <w:r>
        <w:rPr>
          <w:noProof/>
        </w:rPr>
        <w:t xml:space="preserve">The configuration of Cell sleeping patterns </w:t>
      </w:r>
      <w:r w:rsidR="00A64D0F">
        <w:rPr>
          <w:noProof/>
        </w:rPr>
        <w:t xml:space="preserve">for DL and UL </w:t>
      </w:r>
      <w:r>
        <w:rPr>
          <w:noProof/>
        </w:rPr>
        <w:t xml:space="preserve">should </w:t>
      </w:r>
      <w:r w:rsidR="00B70634">
        <w:rPr>
          <w:noProof/>
        </w:rPr>
        <w:t xml:space="preserve">be </w:t>
      </w:r>
      <w:r w:rsidR="00A64D0F">
        <w:rPr>
          <w:noProof/>
        </w:rPr>
        <w:t>separate</w:t>
      </w:r>
      <w:r>
        <w:rPr>
          <w:noProof/>
        </w:rPr>
        <w:t xml:space="preserve">, i.e., independent </w:t>
      </w:r>
      <w:r w:rsidR="00385BC7">
        <w:rPr>
          <w:noProof/>
        </w:rPr>
        <w:t xml:space="preserve">for </w:t>
      </w:r>
      <w:r>
        <w:rPr>
          <w:noProof/>
        </w:rPr>
        <w:t>Cell DTX and Cell DRX, respectively.</w:t>
      </w:r>
      <w:bookmarkEnd w:id="8"/>
    </w:p>
    <w:p w14:paraId="69DAA6AB" w14:textId="22DA7835" w:rsidR="00797845" w:rsidRDefault="00797845" w:rsidP="001239D5">
      <w:pPr>
        <w:pStyle w:val="BodyText"/>
      </w:pPr>
      <w:r>
        <w:t xml:space="preserve">Finally, configuring multiple Cell DTX/DRX configurations on the same serving cell can be discussed in </w:t>
      </w:r>
      <w:r w:rsidR="00412980">
        <w:t>certain</w:t>
      </w:r>
      <w:r>
        <w:t xml:space="preserve"> scenarios, </w:t>
      </w:r>
      <w:r w:rsidR="00954606">
        <w:t>but similarly as motivated above we can focus on a single Cell DTX/DRX configuration first</w:t>
      </w:r>
      <w:r w:rsidR="00556ACE">
        <w:t xml:space="preserve"> and revisit the need for multiple Cell DTX/DRX configurations once </w:t>
      </w:r>
      <w:r w:rsidR="00511D7F">
        <w:t>the technique is more mature and better understood</w:t>
      </w:r>
      <w:r w:rsidR="00954606">
        <w:t>.</w:t>
      </w:r>
    </w:p>
    <w:p w14:paraId="53DC2E90" w14:textId="271189A5" w:rsidR="002633CF" w:rsidRDefault="002633CF" w:rsidP="002633CF">
      <w:pPr>
        <w:pStyle w:val="Proposal"/>
        <w:rPr>
          <w:noProof/>
        </w:rPr>
      </w:pPr>
      <w:bookmarkStart w:id="9" w:name="_Toc118379520"/>
      <w:r>
        <w:rPr>
          <w:noProof/>
        </w:rPr>
        <w:t xml:space="preserve">The configuration of </w:t>
      </w:r>
      <w:r w:rsidR="00895BC4">
        <w:rPr>
          <w:noProof/>
        </w:rPr>
        <w:t xml:space="preserve">multiple </w:t>
      </w:r>
      <w:r>
        <w:rPr>
          <w:noProof/>
        </w:rPr>
        <w:t xml:space="preserve">Cell </w:t>
      </w:r>
      <w:r w:rsidR="00895BC4">
        <w:rPr>
          <w:noProof/>
        </w:rPr>
        <w:t xml:space="preserve">DTX/DRX configurations </w:t>
      </w:r>
      <w:r w:rsidR="00797845">
        <w:rPr>
          <w:noProof/>
        </w:rPr>
        <w:t>can be discussed once the single Cell DTX/DRX is defined.</w:t>
      </w:r>
      <w:bookmarkEnd w:id="9"/>
    </w:p>
    <w:p w14:paraId="74162D77" w14:textId="4725B28D" w:rsidR="00E60043" w:rsidRDefault="00896F06" w:rsidP="00C26F5D">
      <w:pPr>
        <w:pStyle w:val="BodyText"/>
      </w:pPr>
      <w:r>
        <w:t xml:space="preserve">However, </w:t>
      </w:r>
      <w:r w:rsidR="00562ADB">
        <w:t xml:space="preserve">studying </w:t>
      </w:r>
      <w:r>
        <w:t xml:space="preserve">the </w:t>
      </w:r>
      <w:r w:rsidR="005A02EC">
        <w:t xml:space="preserve">specifics of the UE behavior (e.g., </w:t>
      </w:r>
      <w:r w:rsidR="005A02EC" w:rsidRPr="005A02EC">
        <w:t>which information needs to be received, monitored</w:t>
      </w:r>
      <w:r w:rsidR="00736E91">
        <w:t>, etc</w:t>
      </w:r>
      <w:r w:rsidR="005A02EC">
        <w:t xml:space="preserve">) </w:t>
      </w:r>
      <w:r w:rsidR="00562ADB">
        <w:t>may be premature at this stage</w:t>
      </w:r>
      <w:r w:rsidR="00CD424B">
        <w:t xml:space="preserve"> and </w:t>
      </w:r>
      <w:r w:rsidR="00A05317">
        <w:t xml:space="preserve">may </w:t>
      </w:r>
      <w:r w:rsidR="00736E91">
        <w:t xml:space="preserve">also </w:t>
      </w:r>
      <w:r w:rsidR="00A05317">
        <w:t xml:space="preserve">depend on RAN1 input. Therefore, </w:t>
      </w:r>
      <w:r w:rsidR="00B5576A">
        <w:t xml:space="preserve">RAN2 </w:t>
      </w:r>
      <w:r w:rsidR="00A05317">
        <w:t>can</w:t>
      </w:r>
      <w:r w:rsidR="00B5576A">
        <w:t xml:space="preserve"> address this aspect </w:t>
      </w:r>
      <w:r w:rsidR="00A05317">
        <w:t>later after further RAN1 progress</w:t>
      </w:r>
      <w:r w:rsidR="00E60043">
        <w:t>.</w:t>
      </w:r>
    </w:p>
    <w:p w14:paraId="0606BDA6" w14:textId="0C3FB6D3" w:rsidR="00E60043" w:rsidRDefault="00E60043" w:rsidP="00E60043">
      <w:pPr>
        <w:pStyle w:val="Proposal"/>
        <w:rPr>
          <w:noProof/>
        </w:rPr>
      </w:pPr>
      <w:bookmarkStart w:id="10" w:name="_Toc118379521"/>
      <w:r>
        <w:rPr>
          <w:noProof/>
        </w:rPr>
        <w:t>RAN2 can get back to studying the specifics of the UE</w:t>
      </w:r>
      <w:r w:rsidR="009E072A">
        <w:rPr>
          <w:noProof/>
        </w:rPr>
        <w:t xml:space="preserve"> behavior under Cell DTX/DRX </w:t>
      </w:r>
      <w:r w:rsidR="00ED7F3E">
        <w:rPr>
          <w:noProof/>
        </w:rPr>
        <w:t>after further RAN1 progress.</w:t>
      </w:r>
      <w:bookmarkEnd w:id="10"/>
    </w:p>
    <w:p w14:paraId="1A210C33" w14:textId="6CB27C83" w:rsidR="008102BA" w:rsidRDefault="004C7F98" w:rsidP="004C7F98">
      <w:pPr>
        <w:pStyle w:val="Heading2"/>
        <w:rPr>
          <w:noProof/>
        </w:rPr>
      </w:pPr>
      <w:r w:rsidRPr="00A66D7C">
        <w:t>2</w:t>
      </w:r>
      <w:r>
        <w:t>.3</w:t>
      </w:r>
      <w:r>
        <w:tab/>
      </w:r>
      <w:r w:rsidR="001F716A">
        <w:rPr>
          <w:sz w:val="28"/>
          <w:szCs w:val="28"/>
        </w:rPr>
        <w:t>A</w:t>
      </w:r>
      <w:r w:rsidRPr="001F716A">
        <w:rPr>
          <w:sz w:val="28"/>
          <w:szCs w:val="28"/>
        </w:rPr>
        <w:t>lignment</w:t>
      </w:r>
      <w:r>
        <w:rPr>
          <w:sz w:val="28"/>
          <w:szCs w:val="28"/>
        </w:rPr>
        <w:t xml:space="preserve"> </w:t>
      </w:r>
      <w:r w:rsidR="001F716A">
        <w:rPr>
          <w:sz w:val="28"/>
          <w:szCs w:val="28"/>
        </w:rPr>
        <w:t>aspects</w:t>
      </w:r>
    </w:p>
    <w:p w14:paraId="0B542F1A" w14:textId="44B808B6" w:rsidR="000E6680" w:rsidRDefault="006B1775" w:rsidP="006A6CA3">
      <w:pPr>
        <w:pStyle w:val="BodyText"/>
      </w:pPr>
      <w:r w:rsidRPr="00720DE5">
        <w:t xml:space="preserve">When reasoning about </w:t>
      </w:r>
      <w:r w:rsidR="001C534D">
        <w:t>Cell</w:t>
      </w:r>
      <w:r w:rsidRPr="00720DE5">
        <w:t xml:space="preserve"> DTX/DRX mechanisms, it is natural to consider the existing UE DRX framework</w:t>
      </w:r>
      <w:r w:rsidR="003141E7">
        <w:t xml:space="preserve">, </w:t>
      </w:r>
      <w:r w:rsidR="00D41CA7">
        <w:t xml:space="preserve">both in the context of reusing the mechanisms from </w:t>
      </w:r>
      <w:r w:rsidR="007E1FB0" w:rsidRPr="00720DE5">
        <w:t xml:space="preserve">the existing UE </w:t>
      </w:r>
      <w:r w:rsidR="001C534D">
        <w:t>C-</w:t>
      </w:r>
      <w:r w:rsidR="007E1FB0" w:rsidRPr="00720DE5">
        <w:t>DRX framework</w:t>
      </w:r>
      <w:r w:rsidR="007E1FB0">
        <w:t xml:space="preserve"> and in the context of synchronizing and combining the UE C-DRX with the </w:t>
      </w:r>
      <w:r w:rsidR="001C534D">
        <w:t>Cell</w:t>
      </w:r>
      <w:r w:rsidR="007E1FB0">
        <w:t xml:space="preserve"> DTX/DRX.</w:t>
      </w:r>
      <w:r w:rsidRPr="00720DE5">
        <w:t xml:space="preserve"> </w:t>
      </w:r>
      <w:r w:rsidR="006A6CA3">
        <w:t xml:space="preserve">Regarding the first context, </w:t>
      </w:r>
      <w:r w:rsidR="006A6CA3" w:rsidRPr="00720DE5">
        <w:t xml:space="preserve">our opinion is that the question of whether (and potentially how) to reuse the existing UE </w:t>
      </w:r>
      <w:r w:rsidR="001C534D">
        <w:t>C-</w:t>
      </w:r>
      <w:r w:rsidR="006A6CA3" w:rsidRPr="00720DE5">
        <w:t xml:space="preserve">DRX framework is more of an ASN.1 </w:t>
      </w:r>
      <w:r w:rsidR="006A6CA3">
        <w:t>detail</w:t>
      </w:r>
      <w:r w:rsidR="006A6CA3" w:rsidRPr="00720DE5">
        <w:t>, which can be addressed in later stages.</w:t>
      </w:r>
      <w:r w:rsidR="00045ED5">
        <w:t xml:space="preserve"> </w:t>
      </w:r>
      <w:r w:rsidR="00E916A1">
        <w:t xml:space="preserve">Regarding the second context, we think that RAN2 </w:t>
      </w:r>
      <w:r w:rsidR="00922E85">
        <w:t xml:space="preserve">should carefully study how </w:t>
      </w:r>
      <w:r w:rsidR="000A7907">
        <w:t>to</w:t>
      </w:r>
      <w:r w:rsidR="00922E85">
        <w:t xml:space="preserve"> synchronize the UE C-DRX and the </w:t>
      </w:r>
      <w:r w:rsidR="001C534D">
        <w:t>Cell</w:t>
      </w:r>
      <w:r w:rsidR="00922E85">
        <w:t xml:space="preserve"> DTX/DRX such that the </w:t>
      </w:r>
      <w:r w:rsidR="00F44F7A">
        <w:t xml:space="preserve">opportunities for the </w:t>
      </w:r>
      <w:r w:rsidR="001C534D">
        <w:t>NW</w:t>
      </w:r>
      <w:r w:rsidR="00F44F7A">
        <w:t xml:space="preserve"> sleep are maximized while taking into consideration </w:t>
      </w:r>
      <w:r w:rsidR="0063275B">
        <w:t xml:space="preserve">the UE power consumption and </w:t>
      </w:r>
      <w:r w:rsidR="00F44F7A">
        <w:t xml:space="preserve">the UE </w:t>
      </w:r>
      <w:r w:rsidR="008A418A">
        <w:t xml:space="preserve">latency </w:t>
      </w:r>
      <w:r w:rsidR="00F44F7A">
        <w:t>performance</w:t>
      </w:r>
      <w:r w:rsidR="0063275B">
        <w:t>.</w:t>
      </w:r>
    </w:p>
    <w:p w14:paraId="061FD10E" w14:textId="1919F012" w:rsidR="000E6680" w:rsidRDefault="0083564C" w:rsidP="00B644F0">
      <w:pPr>
        <w:pStyle w:val="Observation"/>
      </w:pPr>
      <w:bookmarkStart w:id="11" w:name="_Toc118379516"/>
      <w:r>
        <w:t>W</w:t>
      </w:r>
      <w:r w:rsidRPr="00720DE5">
        <w:t xml:space="preserve">hether (and potentially how) to reuse the existing UE </w:t>
      </w:r>
      <w:r>
        <w:t>C-</w:t>
      </w:r>
      <w:r w:rsidRPr="00720DE5">
        <w:t xml:space="preserve">DRX framework is more of an ASN.1 </w:t>
      </w:r>
      <w:r>
        <w:t>detail</w:t>
      </w:r>
      <w:r w:rsidRPr="00720DE5">
        <w:t>, which can be addressed in later stages.</w:t>
      </w:r>
      <w:bookmarkEnd w:id="11"/>
    </w:p>
    <w:p w14:paraId="4C43D37B" w14:textId="1B8689DA" w:rsidR="00CB1654" w:rsidRDefault="00677647" w:rsidP="0025608C">
      <w:pPr>
        <w:pStyle w:val="BodyText"/>
        <w:rPr>
          <w:noProof/>
        </w:rPr>
      </w:pPr>
      <w:r>
        <w:t>Furthermore</w:t>
      </w:r>
      <w:r w:rsidR="00B30AB6">
        <w:t xml:space="preserve">, we think that </w:t>
      </w:r>
      <w:r w:rsidR="002F3BCC">
        <w:t xml:space="preserve">defining the </w:t>
      </w:r>
      <w:r w:rsidR="001C534D">
        <w:t>Cell</w:t>
      </w:r>
      <w:r w:rsidR="002F3BCC">
        <w:t xml:space="preserve"> DTX/DRX </w:t>
      </w:r>
      <w:r w:rsidR="007F5D91">
        <w:t>by simply a</w:t>
      </w:r>
      <w:r w:rsidR="002F3BCC">
        <w:t>lign</w:t>
      </w:r>
      <w:r w:rsidR="007F5D91">
        <w:t>ing</w:t>
      </w:r>
      <w:r w:rsidR="002F3BCC">
        <w:t xml:space="preserve"> </w:t>
      </w:r>
      <w:r w:rsidR="007F5D91">
        <w:t>the</w:t>
      </w:r>
      <w:r w:rsidR="002F3BCC">
        <w:t xml:space="preserve"> C-DRX</w:t>
      </w:r>
      <w:r w:rsidR="007F5D91">
        <w:t xml:space="preserve"> of multiple UEs </w:t>
      </w:r>
      <w:r w:rsidR="00B861D9">
        <w:t xml:space="preserve">may be quite limiting </w:t>
      </w:r>
      <w:r w:rsidR="00681A4A">
        <w:t xml:space="preserve">in terms of achievable NES and </w:t>
      </w:r>
      <w:r w:rsidR="006C5223">
        <w:t>may lead to increased energy consumption on the UE side</w:t>
      </w:r>
      <w:r w:rsidR="00DF1443">
        <w:t xml:space="preserve">. </w:t>
      </w:r>
      <w:r w:rsidR="00D53E95">
        <w:t>For example, i</w:t>
      </w:r>
      <w:r w:rsidR="00DF1443">
        <w:t>f the</w:t>
      </w:r>
      <w:r w:rsidR="00573E8D">
        <w:t xml:space="preserve"> </w:t>
      </w:r>
      <w:r w:rsidR="003F47DA">
        <w:t>alignment is done only on the set of UEs that have similar C-DRX configuration</w:t>
      </w:r>
      <w:r w:rsidR="00340BB4">
        <w:t xml:space="preserve">s </w:t>
      </w:r>
      <w:r w:rsidR="00D53E95">
        <w:t>(</w:t>
      </w:r>
      <w:r w:rsidR="00340BB4">
        <w:t>perhaps shifted in time relative to each other</w:t>
      </w:r>
      <w:r w:rsidR="00D53E95">
        <w:t>)</w:t>
      </w:r>
      <w:r w:rsidR="00340BB4">
        <w:t>, th</w:t>
      </w:r>
      <w:r w:rsidR="007D45C9">
        <w:t>en</w:t>
      </w:r>
      <w:r w:rsidR="00340BB4">
        <w:t xml:space="preserve"> the </w:t>
      </w:r>
      <w:r w:rsidR="00D53E95">
        <w:t>Cell</w:t>
      </w:r>
      <w:r w:rsidR="00340BB4">
        <w:t xml:space="preserve"> DTX/DRX can be applied </w:t>
      </w:r>
      <w:r w:rsidR="007D45C9">
        <w:t>only in rare occasions in which the UEs have similar C-DRX configurations, i.e., similar DL traffic characteristics</w:t>
      </w:r>
      <w:r w:rsidR="00396928">
        <w:t xml:space="preserve">. If the alignment is done </w:t>
      </w:r>
      <w:r w:rsidR="00632242">
        <w:t xml:space="preserve">by defining a common C-DRX </w:t>
      </w:r>
      <w:r w:rsidR="00D86218">
        <w:t xml:space="preserve">for </w:t>
      </w:r>
      <w:r w:rsidR="00C15576">
        <w:t xml:space="preserve">multiple </w:t>
      </w:r>
      <w:r w:rsidR="00396928">
        <w:t>UEs</w:t>
      </w:r>
      <w:r w:rsidR="00A245B9">
        <w:t xml:space="preserve"> with </w:t>
      </w:r>
      <w:r w:rsidR="00C15576">
        <w:t xml:space="preserve">possibly </w:t>
      </w:r>
      <w:r w:rsidR="00A245B9">
        <w:t>different traffic characteristics</w:t>
      </w:r>
      <w:r w:rsidR="00C15576">
        <w:t xml:space="preserve">, then </w:t>
      </w:r>
      <w:r w:rsidR="00AD2FD8">
        <w:t>the UEs can be negatively affected in two ways. First, if the active period</w:t>
      </w:r>
      <w:r w:rsidR="003C123A">
        <w:t xml:space="preserve">s in </w:t>
      </w:r>
      <w:r w:rsidR="008F58CD">
        <w:t>this common</w:t>
      </w:r>
      <w:r w:rsidR="003C123A">
        <w:t xml:space="preserve"> C-DRX configuration are more frequent</w:t>
      </w:r>
      <w:r w:rsidR="000C070F">
        <w:t xml:space="preserve"> and/or longer</w:t>
      </w:r>
      <w:r w:rsidR="003C123A">
        <w:t xml:space="preserve"> than </w:t>
      </w:r>
      <w:r w:rsidR="00D86218">
        <w:t>a</w:t>
      </w:r>
      <w:r w:rsidR="003C123A">
        <w:t xml:space="preserve"> UE</w:t>
      </w:r>
      <w:r w:rsidR="000C070F">
        <w:t xml:space="preserve"> needs </w:t>
      </w:r>
      <w:r w:rsidR="00F87E7C">
        <w:t>for its</w:t>
      </w:r>
      <w:r w:rsidR="000C070F">
        <w:t xml:space="preserve"> DL traffic,</w:t>
      </w:r>
      <w:r w:rsidR="00F87E7C">
        <w:t xml:space="preserve"> then </w:t>
      </w:r>
      <w:r w:rsidR="00D86218">
        <w:t>this</w:t>
      </w:r>
      <w:r w:rsidR="00F87E7C">
        <w:t xml:space="preserve"> UE will </w:t>
      </w:r>
      <w:r w:rsidR="00D62302">
        <w:t>unnecessarily</w:t>
      </w:r>
      <w:r w:rsidR="00F87E7C">
        <w:t xml:space="preserve"> spend the energy </w:t>
      </w:r>
      <w:r w:rsidR="00632242">
        <w:t xml:space="preserve">while listening on the DL channel </w:t>
      </w:r>
      <w:r w:rsidR="00F746BE">
        <w:t>on</w:t>
      </w:r>
      <w:r w:rsidR="00D86218">
        <w:t xml:space="preserve"> occasions </w:t>
      </w:r>
      <w:r w:rsidR="00F26CA6">
        <w:t xml:space="preserve">in which it could otherwise sleep. Second, if the active periods in </w:t>
      </w:r>
      <w:r w:rsidR="008F58CD">
        <w:t>this common</w:t>
      </w:r>
      <w:r w:rsidR="00F26CA6">
        <w:t xml:space="preserve"> C-DRX configuration are </w:t>
      </w:r>
      <w:r w:rsidR="00E3499D">
        <w:t>less</w:t>
      </w:r>
      <w:r w:rsidR="00F26CA6">
        <w:t xml:space="preserve"> frequent and/or </w:t>
      </w:r>
      <w:r w:rsidR="00E3499D">
        <w:t>shorter</w:t>
      </w:r>
      <w:r w:rsidR="00F26CA6">
        <w:t xml:space="preserve"> than a UE needs for its DL traffic, then this UE will </w:t>
      </w:r>
      <w:r w:rsidR="00E56884">
        <w:t>be affected negatively in terms of latency.</w:t>
      </w:r>
    </w:p>
    <w:p w14:paraId="3100DA54" w14:textId="559BA8E7" w:rsidR="00435161" w:rsidRDefault="002159EE" w:rsidP="003F00DF">
      <w:pPr>
        <w:pStyle w:val="Proposal"/>
        <w:rPr>
          <w:noProof/>
        </w:rPr>
      </w:pPr>
      <w:bookmarkStart w:id="12" w:name="_Toc118379522"/>
      <w:r w:rsidRPr="002159EE">
        <w:t xml:space="preserve">RAN2 should study how to synchronize the UE C-DRX and the </w:t>
      </w:r>
      <w:r w:rsidR="008F58CD">
        <w:t>Cell</w:t>
      </w:r>
      <w:r w:rsidRPr="002159EE">
        <w:t xml:space="preserve"> DTX/DRX such that the opportunities for the NW sleep are maximized while taking into consideration </w:t>
      </w:r>
      <w:r w:rsidR="0063275B" w:rsidRPr="002159EE">
        <w:t xml:space="preserve">the UE power consumption </w:t>
      </w:r>
      <w:r w:rsidR="0063275B">
        <w:t xml:space="preserve">and </w:t>
      </w:r>
      <w:r w:rsidRPr="002159EE">
        <w:t>latency performance.</w:t>
      </w:r>
      <w:bookmarkEnd w:id="12"/>
    </w:p>
    <w:p w14:paraId="0ED26414" w14:textId="6C40E2BC" w:rsidR="0004043B" w:rsidRDefault="008E633F" w:rsidP="003F498C">
      <w:pPr>
        <w:pStyle w:val="BodyText"/>
      </w:pPr>
      <w:r>
        <w:t xml:space="preserve">In order to achieve the objective stated in Observation 3, the </w:t>
      </w:r>
      <w:r w:rsidR="008627F8">
        <w:t xml:space="preserve">Cell DTX/DRX framework should be flexible enough to allow the NW to synchronize the </w:t>
      </w:r>
      <w:r w:rsidR="008627F8">
        <w:rPr>
          <w:noProof/>
        </w:rPr>
        <w:t xml:space="preserve">UE C-DRX active times </w:t>
      </w:r>
      <w:r w:rsidR="00441D73">
        <w:rPr>
          <w:noProof/>
        </w:rPr>
        <w:t>and</w:t>
      </w:r>
      <w:r w:rsidR="008627F8">
        <w:rPr>
          <w:noProof/>
        </w:rPr>
        <w:t xml:space="preserve"> the Cell DTX</w:t>
      </w:r>
      <w:r w:rsidR="00441D73">
        <w:rPr>
          <w:noProof/>
        </w:rPr>
        <w:t>/DRX</w:t>
      </w:r>
      <w:r w:rsidR="008627F8">
        <w:rPr>
          <w:noProof/>
        </w:rPr>
        <w:t xml:space="preserve"> active times</w:t>
      </w:r>
      <w:r w:rsidR="00D817D4">
        <w:rPr>
          <w:noProof/>
        </w:rPr>
        <w:t>, which can be achieved</w:t>
      </w:r>
      <w:r w:rsidR="00441D73">
        <w:rPr>
          <w:noProof/>
        </w:rPr>
        <w:t xml:space="preserve"> </w:t>
      </w:r>
      <w:r w:rsidR="00D817D4">
        <w:rPr>
          <w:noProof/>
        </w:rPr>
        <w:t>via</w:t>
      </w:r>
      <w:r w:rsidR="00CC380F">
        <w:rPr>
          <w:noProof/>
        </w:rPr>
        <w:t xml:space="preserve"> </w:t>
      </w:r>
      <w:r w:rsidR="008E36F7">
        <w:rPr>
          <w:noProof/>
        </w:rPr>
        <w:t xml:space="preserve">the </w:t>
      </w:r>
      <w:r w:rsidR="00CC380F">
        <w:rPr>
          <w:noProof/>
        </w:rPr>
        <w:t>configuration of UE C-DRX and Cell DTX/DRX parameters.</w:t>
      </w:r>
    </w:p>
    <w:p w14:paraId="21B72FA7" w14:textId="4130876C" w:rsidR="00CC3B46" w:rsidRDefault="00CC3B46" w:rsidP="00CC3B46">
      <w:pPr>
        <w:pStyle w:val="Proposal"/>
        <w:rPr>
          <w:noProof/>
        </w:rPr>
      </w:pPr>
      <w:bookmarkStart w:id="13" w:name="_Toc118375852"/>
      <w:bookmarkStart w:id="14" w:name="_Toc118379523"/>
      <w:bookmarkEnd w:id="13"/>
      <w:r>
        <w:rPr>
          <w:noProof/>
        </w:rPr>
        <w:t xml:space="preserve">The NW can </w:t>
      </w:r>
      <w:r w:rsidR="0047028E">
        <w:rPr>
          <w:noProof/>
        </w:rPr>
        <w:t xml:space="preserve">choose to </w:t>
      </w:r>
      <w:r>
        <w:rPr>
          <w:noProof/>
        </w:rPr>
        <w:t>synchronize the UE C-DRX active times with the Cell DTX</w:t>
      </w:r>
      <w:r w:rsidR="008C0806">
        <w:rPr>
          <w:noProof/>
        </w:rPr>
        <w:t>/DRX</w:t>
      </w:r>
      <w:r>
        <w:rPr>
          <w:noProof/>
        </w:rPr>
        <w:t xml:space="preserve"> active times by </w:t>
      </w:r>
      <w:r w:rsidR="00761FC3">
        <w:rPr>
          <w:noProof/>
        </w:rPr>
        <w:t>setting</w:t>
      </w:r>
      <w:r>
        <w:rPr>
          <w:noProof/>
        </w:rPr>
        <w:t xml:space="preserve"> the appropriate values for the UE C-DRX and Cell DTX</w:t>
      </w:r>
      <w:r w:rsidR="004F033D">
        <w:rPr>
          <w:noProof/>
        </w:rPr>
        <w:t>/DRX</w:t>
      </w:r>
      <w:r>
        <w:rPr>
          <w:noProof/>
        </w:rPr>
        <w:t xml:space="preserve"> parameters.</w:t>
      </w:r>
      <w:bookmarkEnd w:id="14"/>
    </w:p>
    <w:p w14:paraId="3FB38FBE" w14:textId="77777777" w:rsidR="006E2AFD" w:rsidRDefault="006E2AFD" w:rsidP="006E2AFD">
      <w:pPr>
        <w:pStyle w:val="BodyText"/>
      </w:pPr>
      <w:r>
        <w:t xml:space="preserve">Finally, given that the Cell DTX/DRX is configurable per serving cell, the technique is applicable in the case of carrier aggregation (CA). Furthermore, in the case of CA, the NW has extra degrees of freedom when adjusting the Cell DTX/DRX. For example, the NW may decide to apply Cell DTX/DRX only on certain cell(s) and if multiple cells are configured with DTX/DRX, the NW can align and misalign their patterns as needed. This may be useful from the point of view of UEs and their latency experience, since the NW, for example, </w:t>
      </w:r>
      <w:r w:rsidRPr="00791935">
        <w:t>may apply different DTX/DRX schemes (e.g., with misaligned active and non-active periods) for different cells such that the UE can access at least one of the cells at any time.</w:t>
      </w:r>
    </w:p>
    <w:p w14:paraId="5E41BF9B" w14:textId="64162905" w:rsidR="006E2AFD" w:rsidRDefault="00927F3E" w:rsidP="003F00DF">
      <w:pPr>
        <w:pStyle w:val="Proposal"/>
        <w:rPr>
          <w:noProof/>
        </w:rPr>
      </w:pPr>
      <w:bookmarkStart w:id="15" w:name="_Toc118379524"/>
      <w:r>
        <w:t>No specifi</w:t>
      </w:r>
      <w:r w:rsidR="00B24F4D">
        <w:t xml:space="preserve">c handling is needed for </w:t>
      </w:r>
      <w:r w:rsidR="006E2AFD">
        <w:t>Cell DTX/DRX in the case of CA</w:t>
      </w:r>
      <w:r w:rsidR="00B7082F">
        <w:t>.</w:t>
      </w:r>
      <w:r w:rsidR="006E2AFD">
        <w:t xml:space="preserve"> </w:t>
      </w:r>
      <w:r w:rsidR="00B7082F">
        <w:t>T</w:t>
      </w:r>
      <w:r w:rsidR="006E2AFD">
        <w:t xml:space="preserve">he NW can </w:t>
      </w:r>
      <w:r w:rsidR="006E2AFD" w:rsidRPr="00791935">
        <w:t>apply different DTX/DRX schemes for different cells</w:t>
      </w:r>
      <w:r w:rsidR="006E2AFD">
        <w:t>.</w:t>
      </w:r>
      <w:bookmarkEnd w:id="15"/>
      <w:r w:rsidR="006E2AFD">
        <w:t xml:space="preserve"> </w:t>
      </w:r>
    </w:p>
    <w:p w14:paraId="386FA3EF" w14:textId="77777777" w:rsidR="00A248E6" w:rsidRPr="00FC5C8E" w:rsidRDefault="00A248E6" w:rsidP="00A248E6">
      <w:pPr>
        <w:adjustRightInd/>
        <w:spacing w:beforeLines="100" w:before="240"/>
        <w:jc w:val="both"/>
        <w:rPr>
          <w:rFonts w:ascii="Arial" w:hAnsi="Arial" w:cs="Arial"/>
          <w:b/>
          <w:bCs/>
        </w:rPr>
      </w:pPr>
      <w:r w:rsidRPr="00FC5C8E">
        <w:rPr>
          <w:rFonts w:ascii="Arial" w:eastAsiaTheme="minorEastAsia" w:hAnsi="Arial" w:cs="Arial"/>
          <w:color w:val="000000" w:themeColor="text1"/>
          <w:lang w:eastAsia="zh-CN"/>
        </w:rPr>
        <w:t>The corresponding TP is provided in the Annex.</w:t>
      </w:r>
    </w:p>
    <w:bookmarkEnd w:id="1"/>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1A8EFF0E" w14:textId="0104D307" w:rsidR="00312C5C"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18379514" w:history="1">
        <w:r w:rsidR="00312C5C" w:rsidRPr="004A2FCE">
          <w:rPr>
            <w:rStyle w:val="Hyperlink"/>
            <w:noProof/>
          </w:rPr>
          <w:t>Observation 1</w:t>
        </w:r>
        <w:r w:rsidR="00312C5C">
          <w:rPr>
            <w:rFonts w:asciiTheme="minorHAnsi" w:eastAsiaTheme="minorEastAsia" w:hAnsiTheme="minorHAnsi" w:cstheme="minorBidi"/>
            <w:b w:val="0"/>
            <w:noProof/>
            <w:sz w:val="22"/>
            <w:szCs w:val="22"/>
            <w:lang w:val="sv-SE" w:eastAsia="sv-SE"/>
          </w:rPr>
          <w:tab/>
        </w:r>
        <w:r w:rsidR="00312C5C" w:rsidRPr="004A2FCE">
          <w:rPr>
            <w:rStyle w:val="Hyperlink"/>
            <w:noProof/>
          </w:rPr>
          <w:t>Even outside active time periods within a C-DRX cycle, the NW needs to be ready to receive UL traffic at any time when UL resources are available and from any UE.</w:t>
        </w:r>
      </w:hyperlink>
    </w:p>
    <w:p w14:paraId="7ADB88BC" w14:textId="4433CFF2"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15" w:history="1">
        <w:r w:rsidR="00312C5C" w:rsidRPr="004A2FCE">
          <w:rPr>
            <w:rStyle w:val="Hyperlink"/>
            <w:noProof/>
          </w:rPr>
          <w:t>Observation 2</w:t>
        </w:r>
        <w:r w:rsidR="00312C5C">
          <w:rPr>
            <w:rFonts w:asciiTheme="minorHAnsi" w:eastAsiaTheme="minorEastAsia" w:hAnsiTheme="minorHAnsi" w:cstheme="minorBidi"/>
            <w:b w:val="0"/>
            <w:noProof/>
            <w:sz w:val="22"/>
            <w:szCs w:val="22"/>
            <w:lang w:val="sv-SE" w:eastAsia="sv-SE"/>
          </w:rPr>
          <w:tab/>
        </w:r>
        <w:r w:rsidR="00312C5C" w:rsidRPr="004A2FCE">
          <w:rPr>
            <w:rStyle w:val="Hyperlink"/>
            <w:noProof/>
          </w:rPr>
          <w:t>More complex signalling solutions (e.g., group signalling and the exact type of dynamic signalling) that would require additional specification efforts can be considered later, once the Cell DTX/DRX technique and its potential benefits are better understood.</w:t>
        </w:r>
      </w:hyperlink>
    </w:p>
    <w:p w14:paraId="53198D88" w14:textId="030DC67B"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16" w:history="1">
        <w:r w:rsidR="00312C5C" w:rsidRPr="004A2FCE">
          <w:rPr>
            <w:rStyle w:val="Hyperlink"/>
            <w:noProof/>
          </w:rPr>
          <w:t>Observation 3</w:t>
        </w:r>
        <w:r w:rsidR="00312C5C">
          <w:rPr>
            <w:rFonts w:asciiTheme="minorHAnsi" w:eastAsiaTheme="minorEastAsia" w:hAnsiTheme="minorHAnsi" w:cstheme="minorBidi"/>
            <w:b w:val="0"/>
            <w:noProof/>
            <w:sz w:val="22"/>
            <w:szCs w:val="22"/>
            <w:lang w:val="sv-SE" w:eastAsia="sv-SE"/>
          </w:rPr>
          <w:tab/>
        </w:r>
        <w:r w:rsidR="00312C5C" w:rsidRPr="004A2FCE">
          <w:rPr>
            <w:rStyle w:val="Hyperlink"/>
            <w:noProof/>
          </w:rPr>
          <w:t>Whether (and potentially how) to reuse the existing UE C-DRX framework is more of an ASN.1 detail, which can be addressed in later stages.</w:t>
        </w:r>
      </w:hyperlink>
    </w:p>
    <w:p w14:paraId="03676E60" w14:textId="1657705A" w:rsidR="00B001F1" w:rsidRDefault="00EE4C33" w:rsidP="00B53EA9">
      <w:pPr>
        <w:pStyle w:val="BodyText"/>
        <w:rPr>
          <w:b/>
          <w:bCs/>
        </w:rPr>
      </w:pPr>
      <w:r>
        <w:rPr>
          <w:b/>
          <w:bCs/>
        </w:rPr>
        <w:fldChar w:fldCharType="end"/>
      </w:r>
    </w:p>
    <w:p w14:paraId="3EC680F3" w14:textId="77777777" w:rsidR="00697E76" w:rsidRDefault="00B53EA9" w:rsidP="00AF473A">
      <w:pPr>
        <w:pStyle w:val="BodyText"/>
      </w:pPr>
      <w:r w:rsidRPr="00CE0424">
        <w:t xml:space="preserve">Based on the discussion in </w:t>
      </w:r>
      <w:r>
        <w:t xml:space="preserve">the previous </w:t>
      </w:r>
      <w:r w:rsidRPr="00CE0424">
        <w:t>section</w:t>
      </w:r>
      <w:r>
        <w:t>s</w:t>
      </w:r>
      <w:r w:rsidRPr="00CE0424">
        <w:t xml:space="preserve"> we propose the following:</w:t>
      </w:r>
    </w:p>
    <w:p w14:paraId="65E7A7A3" w14:textId="6D70B955" w:rsidR="00312C5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18379517" w:history="1">
        <w:r w:rsidR="00312C5C" w:rsidRPr="0032508B">
          <w:rPr>
            <w:rStyle w:val="Hyperlink"/>
            <w:noProof/>
          </w:rPr>
          <w:t>Proposal 1</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RAN2 should focus on a periodic Cell DTX/DRX.</w:t>
        </w:r>
      </w:hyperlink>
    </w:p>
    <w:p w14:paraId="0316F342" w14:textId="6F52069E"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18" w:history="1">
        <w:r w:rsidR="00312C5C" w:rsidRPr="0032508B">
          <w:rPr>
            <w:rStyle w:val="Hyperlink"/>
            <w:noProof/>
          </w:rPr>
          <w:t>Proposal 2</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Periodic Cell DTX/DRX should be configurable at least via dedicated RRC.</w:t>
        </w:r>
      </w:hyperlink>
    </w:p>
    <w:p w14:paraId="227ED2B1" w14:textId="59978DA7"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19" w:history="1">
        <w:r w:rsidR="00312C5C" w:rsidRPr="0032508B">
          <w:rPr>
            <w:rStyle w:val="Hyperlink"/>
            <w:noProof/>
          </w:rPr>
          <w:t>Proposal 3</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The configuration of Cell sleeping patterns for DL and UL should be separate, i.e., independent for Cell DTX and Cell DRX, respectively.</w:t>
        </w:r>
      </w:hyperlink>
    </w:p>
    <w:p w14:paraId="76658E1E" w14:textId="07C5E48C"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20" w:history="1">
        <w:r w:rsidR="00312C5C" w:rsidRPr="0032508B">
          <w:rPr>
            <w:rStyle w:val="Hyperlink"/>
            <w:noProof/>
          </w:rPr>
          <w:t>Proposal 4</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The configuration of multiple Cell DTX/DRX configurations can be discussed once the single Cell DTX/DRX is defined.</w:t>
        </w:r>
      </w:hyperlink>
    </w:p>
    <w:p w14:paraId="310A001F" w14:textId="4396692B"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21" w:history="1">
        <w:r w:rsidR="00312C5C" w:rsidRPr="0032508B">
          <w:rPr>
            <w:rStyle w:val="Hyperlink"/>
            <w:noProof/>
          </w:rPr>
          <w:t>Proposal 5</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RAN2 can get back to studying the specifics of the UE behavior under Cell DTX/DRX after further RAN1 progress.</w:t>
        </w:r>
      </w:hyperlink>
    </w:p>
    <w:p w14:paraId="67B37C67" w14:textId="40B25E1E"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22" w:history="1">
        <w:r w:rsidR="00312C5C" w:rsidRPr="0032508B">
          <w:rPr>
            <w:rStyle w:val="Hyperlink"/>
            <w:noProof/>
          </w:rPr>
          <w:t>Proposal 6</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RAN2 should study how to synchronize the UE C-DRX and the Cell DTX/DRX such that the opportunities for the NW sleep are maximized while taking into consideration the UE power consumption and latency performance.</w:t>
        </w:r>
      </w:hyperlink>
    </w:p>
    <w:p w14:paraId="6BB85EC5" w14:textId="2284987D"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23" w:history="1">
        <w:r w:rsidR="00312C5C" w:rsidRPr="0032508B">
          <w:rPr>
            <w:rStyle w:val="Hyperlink"/>
            <w:noProof/>
          </w:rPr>
          <w:t>Proposal 7</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The NW can choose to synchronize the UE C-DRX active times with the Cell DTX/DRX active times by setting the appropriate values for the UE C-DRX and Cell DTX/DRX parameters.</w:t>
        </w:r>
      </w:hyperlink>
    </w:p>
    <w:p w14:paraId="1B18A63A" w14:textId="07329947" w:rsidR="00312C5C" w:rsidRDefault="00250D6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379524" w:history="1">
        <w:r w:rsidR="00312C5C" w:rsidRPr="0032508B">
          <w:rPr>
            <w:rStyle w:val="Hyperlink"/>
            <w:noProof/>
          </w:rPr>
          <w:t>Proposal 8</w:t>
        </w:r>
        <w:r w:rsidR="00312C5C">
          <w:rPr>
            <w:rFonts w:asciiTheme="minorHAnsi" w:eastAsiaTheme="minorEastAsia" w:hAnsiTheme="minorHAnsi" w:cstheme="minorBidi"/>
            <w:b w:val="0"/>
            <w:noProof/>
            <w:sz w:val="22"/>
            <w:szCs w:val="22"/>
            <w:lang w:val="sv-SE" w:eastAsia="sv-SE"/>
          </w:rPr>
          <w:tab/>
        </w:r>
        <w:r w:rsidR="00312C5C" w:rsidRPr="0032508B">
          <w:rPr>
            <w:rStyle w:val="Hyperlink"/>
            <w:noProof/>
          </w:rPr>
          <w:t>No specific handling is needed for Cell DTX/DRX in the case of CA. The NW can apply different DTX/DRX schemes for different cells.</w:t>
        </w:r>
      </w:hyperlink>
    </w:p>
    <w:p w14:paraId="39542A13" w14:textId="1BADBFE3"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55FD0B9F" w14:textId="48931BEB" w:rsidR="00E71A32" w:rsidRDefault="0056664E" w:rsidP="00E71A32">
      <w:pPr>
        <w:pStyle w:val="Reference"/>
        <w:tabs>
          <w:tab w:val="clear" w:pos="567"/>
        </w:tabs>
        <w:ind w:left="0" w:firstLine="0"/>
        <w:rPr>
          <w:lang w:val="en-US"/>
        </w:rPr>
      </w:pPr>
      <w:bookmarkStart w:id="16" w:name="_Ref110486898"/>
      <w:bookmarkStart w:id="17" w:name="_Ref115105112"/>
      <w:r w:rsidRPr="0056664E">
        <w:rPr>
          <w:lang w:val="en-US"/>
        </w:rPr>
        <w:t>R2-2210803</w:t>
      </w:r>
      <w:r w:rsidR="00E71A32">
        <w:rPr>
          <w:lang w:val="en-US"/>
        </w:rPr>
        <w:t xml:space="preserve">, </w:t>
      </w:r>
      <w:r w:rsidR="007A337A">
        <w:t xml:space="preserve">3GPP TSG-RAN WG2 Meeting #119bis, Electronic Meeting, </w:t>
      </w:r>
      <w:r w:rsidR="00D935FF">
        <w:t>October 10-</w:t>
      </w:r>
      <w:r w:rsidR="00585C82">
        <w:t>19, 2022;</w:t>
      </w:r>
      <w:r w:rsidR="00065CC1">
        <w:t xml:space="preserve"> </w:t>
      </w:r>
      <w:r w:rsidR="00065CC1" w:rsidRPr="00065CC1">
        <w:t>Report from Session on NES and UAV</w:t>
      </w:r>
      <w:r w:rsidR="00881CCA">
        <w:t xml:space="preserve">. </w:t>
      </w:r>
      <w:bookmarkEnd w:id="16"/>
      <w:bookmarkEnd w:id="17"/>
    </w:p>
    <w:p w14:paraId="6DA628C3" w14:textId="51D37129" w:rsidR="0054716A" w:rsidRPr="000979B4" w:rsidRDefault="0054716A" w:rsidP="00E71A32">
      <w:pPr>
        <w:pStyle w:val="Reference"/>
        <w:tabs>
          <w:tab w:val="clear" w:pos="567"/>
        </w:tabs>
        <w:ind w:left="0" w:firstLine="0"/>
        <w:rPr>
          <w:lang w:val="en-US"/>
        </w:rPr>
      </w:pPr>
      <w:bookmarkStart w:id="18" w:name="_Ref117777974"/>
      <w:r>
        <w:rPr>
          <w:lang w:val="en-US"/>
        </w:rPr>
        <w:t>R2-2211</w:t>
      </w:r>
      <w:r w:rsidR="00C52D41">
        <w:rPr>
          <w:lang w:val="en-US"/>
        </w:rPr>
        <w:t xml:space="preserve">066, </w:t>
      </w:r>
      <w:r w:rsidR="00C52D41">
        <w:t>3GPP TSG-RAN WG2 Meeting #119bis,</w:t>
      </w:r>
      <w:r w:rsidR="00B61223">
        <w:t xml:space="preserve"> </w:t>
      </w:r>
      <w:r w:rsidR="00B61223" w:rsidRPr="00B61223">
        <w:t>Report of [POST119bis][303][NES] TP on NW DTX/DRX (Huawei/Apple)</w:t>
      </w:r>
      <w:r w:rsidR="00B61223">
        <w:t>.</w:t>
      </w:r>
      <w:bookmarkEnd w:id="18"/>
    </w:p>
    <w:p w14:paraId="69392AC3" w14:textId="65FE94D5" w:rsidR="00F32C8B" w:rsidRPr="00285B0F" w:rsidRDefault="00F32C8B" w:rsidP="00F32C8B">
      <w:pPr>
        <w:pStyle w:val="Reference"/>
        <w:tabs>
          <w:tab w:val="clear" w:pos="567"/>
        </w:tabs>
        <w:ind w:left="0" w:firstLine="0"/>
        <w:rPr>
          <w:lang w:val="en-US"/>
        </w:rPr>
      </w:pPr>
      <w:bookmarkStart w:id="19" w:name="_Ref118102061"/>
      <w:r>
        <w:rPr>
          <w:lang w:val="en-US"/>
        </w:rPr>
        <w:t xml:space="preserve">R2-2211067, </w:t>
      </w:r>
      <w:r>
        <w:t xml:space="preserve">3GPP TSG-RAN WG2 Meeting #119bis, </w:t>
      </w:r>
      <w:r w:rsidR="00807DA4">
        <w:t xml:space="preserve">TP </w:t>
      </w:r>
      <w:r w:rsidRPr="00B61223">
        <w:t xml:space="preserve">on </w:t>
      </w:r>
      <w:r w:rsidR="00BD2E3C">
        <w:t>Cell</w:t>
      </w:r>
      <w:r w:rsidRPr="00B61223">
        <w:t xml:space="preserve"> DTX/DRX </w:t>
      </w:r>
      <w:r w:rsidR="00BD2E3C">
        <w:t>to TR 38.864</w:t>
      </w:r>
      <w:r>
        <w:t>.</w:t>
      </w:r>
      <w:bookmarkEnd w:id="19"/>
    </w:p>
    <w:p w14:paraId="2C0F2976" w14:textId="77777777" w:rsidR="00285B0F" w:rsidRDefault="00285B0F" w:rsidP="00285B0F">
      <w:pPr>
        <w:pStyle w:val="Reference"/>
        <w:numPr>
          <w:ilvl w:val="0"/>
          <w:numId w:val="0"/>
        </w:numPr>
        <w:ind w:left="567" w:hanging="567"/>
      </w:pPr>
    </w:p>
    <w:p w14:paraId="62EFBE71" w14:textId="356F8094" w:rsidR="00285B0F" w:rsidRDefault="00285B0F" w:rsidP="00285B0F">
      <w:pPr>
        <w:pStyle w:val="Heading1"/>
        <w:ind w:left="432" w:hanging="432"/>
      </w:pPr>
      <w:r>
        <w:t xml:space="preserve">Annex TP based on </w:t>
      </w:r>
      <w:r w:rsidR="00C938B0" w:rsidRPr="00C938B0">
        <w:t>R2-2211067</w:t>
      </w:r>
    </w:p>
    <w:p w14:paraId="427D56FF" w14:textId="77777777" w:rsidR="006A5EE0" w:rsidRPr="00061C30" w:rsidRDefault="006A5EE0" w:rsidP="006A5EE0">
      <w:pPr>
        <w:keepNext/>
        <w:keepLines/>
        <w:overflowPunct/>
        <w:autoSpaceDE/>
        <w:autoSpaceDN/>
        <w:adjustRightInd/>
        <w:spacing w:before="180"/>
        <w:ind w:left="1134" w:hanging="1134"/>
        <w:textAlignment w:val="auto"/>
        <w:outlineLvl w:val="1"/>
        <w:rPr>
          <w:rFonts w:ascii="Arial" w:hAnsi="Arial"/>
          <w:sz w:val="32"/>
        </w:rPr>
      </w:pPr>
      <w:r w:rsidRPr="00061C30">
        <w:rPr>
          <w:rFonts w:ascii="Arial" w:hAnsi="Arial"/>
          <w:sz w:val="32"/>
        </w:rPr>
        <w:t xml:space="preserve">Techniques in </w:t>
      </w:r>
      <w:r>
        <w:rPr>
          <w:rFonts w:ascii="Arial" w:hAnsi="Arial"/>
          <w:sz w:val="32"/>
        </w:rPr>
        <w:t>time</w:t>
      </w:r>
      <w:r w:rsidRPr="00061C30">
        <w:rPr>
          <w:rFonts w:ascii="Arial" w:hAnsi="Arial"/>
          <w:sz w:val="32"/>
        </w:rPr>
        <w:t xml:space="preserve"> domain</w:t>
      </w:r>
    </w:p>
    <w:p w14:paraId="5D7F57EA" w14:textId="77777777" w:rsidR="006A5EE0" w:rsidRPr="003177FD" w:rsidRDefault="006A5EE0" w:rsidP="006A5EE0">
      <w:pPr>
        <w:keepNext/>
        <w:keepLines/>
        <w:overflowPunct/>
        <w:autoSpaceDE/>
        <w:autoSpaceDN/>
        <w:adjustRightInd/>
        <w:spacing w:before="120"/>
        <w:ind w:left="1134" w:hanging="1134"/>
        <w:textAlignment w:val="auto"/>
        <w:outlineLvl w:val="2"/>
        <w:rPr>
          <w:rFonts w:ascii="Arial" w:hAnsi="Arial"/>
          <w:sz w:val="28"/>
        </w:rPr>
      </w:pPr>
      <w:r w:rsidRPr="00061C30">
        <w:rPr>
          <w:rFonts w:ascii="Arial" w:hAnsi="Arial"/>
          <w:sz w:val="28"/>
        </w:rPr>
        <w:t>6.1.1</w:t>
      </w:r>
      <w:r w:rsidRPr="00061C30">
        <w:rPr>
          <w:rFonts w:ascii="Arial" w:hAnsi="Arial"/>
          <w:sz w:val="28"/>
        </w:rPr>
        <w:tab/>
      </w:r>
      <w:r w:rsidRPr="00C3663C">
        <w:rPr>
          <w:rFonts w:ascii="Arial" w:hAnsi="Arial"/>
          <w:sz w:val="28"/>
        </w:rPr>
        <w:t>Cell DTX/DRX</w:t>
      </w:r>
    </w:p>
    <w:p w14:paraId="795C9FB2" w14:textId="77777777" w:rsidR="006A5EE0" w:rsidRPr="003177FD" w:rsidRDefault="006A5EE0" w:rsidP="006A5EE0">
      <w:pPr>
        <w:pStyle w:val="Heading4"/>
        <w:rPr>
          <w:lang w:eastAsia="zh-CN"/>
        </w:rPr>
      </w:pPr>
      <w:r w:rsidRPr="00981865">
        <w:t>6.1.1.x</w:t>
      </w:r>
      <w:r w:rsidRPr="00981865">
        <w:tab/>
        <w:t>Higher layer procedures</w:t>
      </w:r>
    </w:p>
    <w:p w14:paraId="71675AE2" w14:textId="5BCDEA60" w:rsidR="006A5EE0" w:rsidRPr="000E3313" w:rsidRDefault="006A5EE0" w:rsidP="006A5EE0">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RRC signalling</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ins w:id="20" w:author="Ericsson" w:date="2022-11-03T09:14:00Z">
        <w:r w:rsidR="00761FC3">
          <w:rPr>
            <w:lang w:eastAsia="zh-CN"/>
          </w:rPr>
          <w:t xml:space="preserve"> after further RAN1 progress</w:t>
        </w:r>
      </w:ins>
      <w:r w:rsidRPr="000E3313">
        <w:rPr>
          <w:lang w:eastAsia="zh-CN"/>
        </w:rPr>
        <w:t>:</w:t>
      </w:r>
    </w:p>
    <w:p w14:paraId="25168D9C" w14:textId="77777777" w:rsidR="006A5EE0" w:rsidRPr="000E3313" w:rsidRDefault="006A5EE0" w:rsidP="006A5EE0">
      <w:pPr>
        <w:numPr>
          <w:ilvl w:val="0"/>
          <w:numId w:val="23"/>
        </w:numPr>
        <w:snapToGrid w:val="0"/>
        <w:jc w:val="both"/>
        <w:rPr>
          <w:lang w:eastAsia="zh-CN"/>
        </w:rPr>
      </w:pPr>
      <w:r w:rsidRPr="000E3313">
        <w:rPr>
          <w:lang w:eastAsia="zh-CN"/>
        </w:rPr>
        <w:t>Example 1: gNB is expected to turn off all transmission and reception for data traffic and reference signal during Cell DTX</w:t>
      </w:r>
      <w:r>
        <w:rPr>
          <w:lang w:eastAsia="zh-CN"/>
        </w:rPr>
        <w:t>/</w:t>
      </w:r>
      <w:r w:rsidRPr="000E3313">
        <w:rPr>
          <w:lang w:eastAsia="zh-CN"/>
        </w:rPr>
        <w:t xml:space="preserve">DRX </w:t>
      </w:r>
      <w:r>
        <w:rPr>
          <w:lang w:eastAsia="zh-CN"/>
        </w:rPr>
        <w:t>non-active periods</w:t>
      </w:r>
      <w:r w:rsidRPr="000E3313">
        <w:rPr>
          <w:lang w:eastAsia="zh-CN"/>
        </w:rPr>
        <w:t>.</w:t>
      </w:r>
    </w:p>
    <w:p w14:paraId="6D4356BC" w14:textId="77777777" w:rsidR="006A5EE0" w:rsidRPr="000E3313" w:rsidRDefault="006A5EE0" w:rsidP="006A5EE0">
      <w:pPr>
        <w:numPr>
          <w:ilvl w:val="0"/>
          <w:numId w:val="23"/>
        </w:numPr>
        <w:snapToGrid w:val="0"/>
        <w:jc w:val="both"/>
        <w:rPr>
          <w:lang w:eastAsia="zh-CN"/>
        </w:rPr>
      </w:pPr>
      <w:r w:rsidRPr="000E3313">
        <w:rPr>
          <w:lang w:eastAsia="zh-CN"/>
        </w:rPr>
        <w:t>Example 2: gNB is expected to turn off its transmission</w:t>
      </w:r>
      <w:r>
        <w:rPr>
          <w:lang w:eastAsia="zh-CN"/>
        </w:rPr>
        <w:t>/</w:t>
      </w:r>
      <w:r w:rsidRPr="000E3313">
        <w:rPr>
          <w:lang w:eastAsia="zh-CN"/>
        </w:rPr>
        <w:t>reception only for data traffic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gNB will still transmit</w:t>
      </w:r>
      <w:r>
        <w:rPr>
          <w:lang w:eastAsia="zh-CN"/>
        </w:rPr>
        <w:t>/</w:t>
      </w:r>
      <w:r w:rsidRPr="000E3313">
        <w:rPr>
          <w:lang w:eastAsia="zh-CN"/>
        </w:rPr>
        <w:t>receive reference signals)</w:t>
      </w:r>
    </w:p>
    <w:p w14:paraId="4B636BEC" w14:textId="77777777" w:rsidR="006A5EE0" w:rsidRPr="000E3313" w:rsidRDefault="006A5EE0" w:rsidP="006A5EE0">
      <w:pPr>
        <w:numPr>
          <w:ilvl w:val="0"/>
          <w:numId w:val="23"/>
        </w:numPr>
        <w:snapToGrid w:val="0"/>
        <w:jc w:val="both"/>
        <w:rPr>
          <w:lang w:eastAsia="zh-CN"/>
        </w:rPr>
      </w:pPr>
      <w:r w:rsidRPr="000E3313">
        <w:rPr>
          <w:lang w:eastAsia="zh-CN"/>
        </w:rPr>
        <w:t xml:space="preserve">Example 3: gNB is expected to turn off its dynamic </w:t>
      </w:r>
      <w:r>
        <w:rPr>
          <w:lang w:eastAsia="zh-CN"/>
        </w:rPr>
        <w:t xml:space="preserve">data </w:t>
      </w:r>
      <w:r w:rsidRPr="000E3313">
        <w:rPr>
          <w:lang w:eastAsia="zh-CN"/>
        </w:rPr>
        <w:t>transmission</w:t>
      </w:r>
      <w:r>
        <w:rPr>
          <w:lang w:eastAsia="zh-CN"/>
        </w:rPr>
        <w:t>/</w:t>
      </w:r>
      <w:r w:rsidRPr="000E3313">
        <w:rPr>
          <w:lang w:eastAsia="zh-CN"/>
        </w:rPr>
        <w:t>reception during Cell DTX</w:t>
      </w:r>
      <w:r>
        <w:rPr>
          <w:lang w:eastAsia="zh-CN"/>
        </w:rPr>
        <w:t>/</w:t>
      </w:r>
      <w:r w:rsidRPr="000E3313">
        <w:rPr>
          <w:lang w:eastAsia="zh-CN"/>
        </w:rPr>
        <w:t xml:space="preserve">DRX </w:t>
      </w:r>
      <w:r>
        <w:rPr>
          <w:lang w:eastAsia="zh-CN"/>
        </w:rPr>
        <w:t>non-active periods</w:t>
      </w:r>
      <w:r w:rsidRPr="000E3313">
        <w:rPr>
          <w:lang w:eastAsia="zh-CN"/>
        </w:rPr>
        <w:t> (i.e.</w:t>
      </w:r>
      <w:r>
        <w:rPr>
          <w:lang w:eastAsia="zh-CN"/>
        </w:rPr>
        <w:t>,</w:t>
      </w:r>
      <w:r w:rsidRPr="000E3313">
        <w:rPr>
          <w:lang w:eastAsia="zh-CN"/>
        </w:rPr>
        <w:t xml:space="preserve"> gNB is expected to still perform transmission</w:t>
      </w:r>
      <w:r>
        <w:rPr>
          <w:lang w:eastAsia="zh-CN"/>
        </w:rPr>
        <w:t>/</w:t>
      </w:r>
      <w:r w:rsidRPr="000E3313">
        <w:rPr>
          <w:lang w:eastAsia="zh-CN"/>
        </w:rPr>
        <w:t>reception</w:t>
      </w:r>
      <w:r>
        <w:rPr>
          <w:lang w:eastAsia="zh-CN"/>
        </w:rPr>
        <w:t xml:space="preserve"> in periodic resources</w:t>
      </w:r>
      <w:r w:rsidRPr="000E3313">
        <w:rPr>
          <w:lang w:eastAsia="zh-CN"/>
        </w:rPr>
        <w:t>, including SPS, CG-PUSCH, SR, RACH, and SRS).</w:t>
      </w:r>
    </w:p>
    <w:p w14:paraId="40301FDD" w14:textId="77777777" w:rsidR="006A5EE0" w:rsidRPr="000E3313" w:rsidRDefault="006A5EE0" w:rsidP="006A5EE0">
      <w:pPr>
        <w:numPr>
          <w:ilvl w:val="0"/>
          <w:numId w:val="23"/>
        </w:numPr>
        <w:snapToGrid w:val="0"/>
        <w:jc w:val="both"/>
        <w:rPr>
          <w:lang w:eastAsia="zh-CN"/>
        </w:rPr>
      </w:pPr>
      <w:r w:rsidRPr="000E3313">
        <w:rPr>
          <w:lang w:eastAsia="zh-CN"/>
        </w:rPr>
        <w:t>Example 4: gNB is expected to only transmit reference signals (e.g.</w:t>
      </w:r>
      <w:r>
        <w:rPr>
          <w:lang w:eastAsia="zh-CN"/>
        </w:rPr>
        <w:t>,</w:t>
      </w:r>
      <w:r w:rsidRPr="000E3313">
        <w:rPr>
          <w:lang w:eastAsia="zh-CN"/>
        </w:rPr>
        <w:t xml:space="preserve"> CSI-RS for measurement).</w:t>
      </w:r>
    </w:p>
    <w:p w14:paraId="1143470A" w14:textId="77777777" w:rsidR="006A5EE0" w:rsidRDefault="006A5EE0" w:rsidP="006A5EE0">
      <w:pPr>
        <w:snapToGrid w:val="0"/>
        <w:jc w:val="both"/>
        <w:rPr>
          <w:lang w:val="en-US" w:eastAsia="zh-CN"/>
        </w:rPr>
      </w:pPr>
      <w:r>
        <w:rPr>
          <w:lang w:val="en-US" w:eastAsia="zh-CN"/>
        </w:rPr>
        <w:t xml:space="preserve">The study will focus on </w:t>
      </w:r>
      <w:r w:rsidRPr="000E3313">
        <w:rPr>
          <w:lang w:val="en-US" w:eastAsia="zh-CN"/>
        </w:rPr>
        <w:t xml:space="preserve">UE behavior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p>
    <w:p w14:paraId="5D0917BC" w14:textId="77777777" w:rsidR="006A5EE0" w:rsidRPr="00EA6210" w:rsidRDefault="006A5EE0" w:rsidP="006A5EE0">
      <w:pPr>
        <w:snapToGrid w:val="0"/>
        <w:jc w:val="both"/>
        <w:rPr>
          <w:lang w:eastAsia="zh-CN"/>
        </w:rPr>
      </w:pPr>
      <w:r>
        <w:rPr>
          <w:i/>
        </w:rPr>
        <w:t xml:space="preserve">Editor's note: </w:t>
      </w:r>
      <w:r w:rsidRPr="000E3313">
        <w:rPr>
          <w:i/>
          <w:iCs/>
          <w:lang w:val="en-US" w:eastAsia="zh-CN"/>
        </w:rPr>
        <w:t xml:space="preserve">FFS if multiple </w:t>
      </w:r>
      <w:r>
        <w:rPr>
          <w:i/>
          <w:iCs/>
          <w:lang w:val="en-US" w:eastAsia="zh-CN"/>
        </w:rPr>
        <w:t>sets</w:t>
      </w:r>
      <w:r w:rsidRPr="000E3313">
        <w:rPr>
          <w:i/>
          <w:iCs/>
          <w:lang w:val="en-US" w:eastAsia="zh-CN"/>
        </w:rPr>
        <w:t xml:space="preserve"> of </w:t>
      </w:r>
      <w:r>
        <w:rPr>
          <w:i/>
          <w:iCs/>
          <w:lang w:val="en-US" w:eastAsia="zh-CN"/>
        </w:rPr>
        <w:t>Cell</w:t>
      </w:r>
      <w:r w:rsidRPr="000E3313">
        <w:rPr>
          <w:i/>
          <w:iCs/>
          <w:lang w:val="en-US" w:eastAsia="zh-CN"/>
        </w:rPr>
        <w:t xml:space="preserve"> DRX/DTX </w:t>
      </w:r>
      <w:r>
        <w:rPr>
          <w:i/>
          <w:iCs/>
          <w:lang w:val="en-US" w:eastAsia="zh-CN"/>
        </w:rPr>
        <w:t>configuration are allowed.</w:t>
      </w:r>
    </w:p>
    <w:p w14:paraId="30CE53B8" w14:textId="77777777" w:rsidR="009E1323" w:rsidRDefault="006A5EE0" w:rsidP="006A5EE0">
      <w:pPr>
        <w:snapToGrid w:val="0"/>
        <w:jc w:val="both"/>
        <w:rPr>
          <w:ins w:id="21" w:author="Ericsson" w:date="2022-11-03T13:57:00Z"/>
          <w:lang w:eastAsia="zh-CN"/>
        </w:rPr>
      </w:pPr>
      <w:r>
        <w:rPr>
          <w:lang w:eastAsia="zh-CN"/>
        </w:rPr>
        <w:t>The Cell</w:t>
      </w:r>
      <w:r w:rsidRPr="000E3313">
        <w:rPr>
          <w:lang w:eastAsia="zh-CN"/>
        </w:rPr>
        <w:t xml:space="preserve"> DTX mode</w:t>
      </w:r>
      <w:r>
        <w:rPr>
          <w:lang w:eastAsia="zh-CN"/>
        </w:rPr>
        <w:t>/</w:t>
      </w:r>
      <w:r w:rsidRPr="000E3313">
        <w:rPr>
          <w:lang w:eastAsia="zh-CN"/>
        </w:rPr>
        <w:t>configuration can also be indicated to the UE via dynamic L1/L2 signalling. The dynamic L1/L2 signalling at least supports UE dedicated indication. Whether UE group common signalling is also supported will be further studied</w:t>
      </w:r>
      <w:ins w:id="22" w:author="Ericsson" w:date="2022-11-03T09:15:00Z">
        <w:r w:rsidR="00F6302D">
          <w:rPr>
            <w:lang w:eastAsia="zh-CN"/>
          </w:rPr>
          <w:t xml:space="preserve"> once </w:t>
        </w:r>
        <w:r w:rsidR="00F6302D" w:rsidRPr="00F6302D">
          <w:rPr>
            <w:lang w:eastAsia="zh-CN"/>
          </w:rPr>
          <w:t>the Cell DTX/DRX technique and its potential benefits are better understood</w:t>
        </w:r>
      </w:ins>
      <w:r w:rsidRPr="000E3313">
        <w:rPr>
          <w:lang w:eastAsia="zh-CN"/>
        </w:rPr>
        <w:t>. </w:t>
      </w:r>
    </w:p>
    <w:p w14:paraId="40E05D9D" w14:textId="2EB77A36" w:rsidR="006A5EE0" w:rsidRDefault="00AF18B4" w:rsidP="006A5EE0">
      <w:pPr>
        <w:snapToGrid w:val="0"/>
        <w:jc w:val="both"/>
        <w:rPr>
          <w:lang w:eastAsia="zh-CN"/>
        </w:rPr>
      </w:pPr>
      <w:ins w:id="23" w:author="Ericsson" w:date="2022-11-03T14:05:00Z">
        <w:r>
          <w:rPr>
            <w:lang w:eastAsia="zh-CN"/>
          </w:rPr>
          <w:t xml:space="preserve">Cell </w:t>
        </w:r>
        <w:r w:rsidR="00385BC7">
          <w:rPr>
            <w:lang w:eastAsia="zh-CN"/>
          </w:rPr>
          <w:t>DTX</w:t>
        </w:r>
      </w:ins>
      <w:ins w:id="24" w:author="Ericsson" w:date="2022-11-03T13:56:00Z">
        <w:r w:rsidR="008C0806" w:rsidRPr="008C0806">
          <w:rPr>
            <w:lang w:eastAsia="zh-CN"/>
          </w:rPr>
          <w:t xml:space="preserve"> and </w:t>
        </w:r>
      </w:ins>
      <w:ins w:id="25" w:author="Ericsson" w:date="2022-11-03T14:05:00Z">
        <w:r>
          <w:rPr>
            <w:lang w:eastAsia="zh-CN"/>
          </w:rPr>
          <w:t xml:space="preserve">Cell </w:t>
        </w:r>
        <w:r w:rsidR="00385BC7">
          <w:rPr>
            <w:lang w:eastAsia="zh-CN"/>
          </w:rPr>
          <w:t>DRX</w:t>
        </w:r>
      </w:ins>
      <w:ins w:id="26" w:author="Ericsson" w:date="2022-11-03T17:42:00Z">
        <w:r w:rsidR="00E2760F">
          <w:rPr>
            <w:lang w:eastAsia="zh-CN"/>
          </w:rPr>
          <w:t xml:space="preserve"> can be configured separately</w:t>
        </w:r>
      </w:ins>
      <w:ins w:id="27" w:author="Ericsson" w:date="2022-11-03T13:57:00Z">
        <w:r w:rsidR="009E1323">
          <w:rPr>
            <w:lang w:eastAsia="zh-CN"/>
          </w:rPr>
          <w:t>.</w:t>
        </w:r>
      </w:ins>
      <w:r w:rsidR="00AB7A88">
        <w:rPr>
          <w:lang w:eastAsia="zh-CN"/>
        </w:rPr>
        <w:t xml:space="preserve"> </w:t>
      </w:r>
    </w:p>
    <w:p w14:paraId="7A743376" w14:textId="5B5327C5" w:rsidR="006A5EE0" w:rsidRDefault="006A5EE0" w:rsidP="006A5EE0">
      <w:pPr>
        <w:snapToGrid w:val="0"/>
        <w:jc w:val="both"/>
        <w:rPr>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w:t>
      </w:r>
      <w:ins w:id="28" w:author="Ericsson" w:date="2022-11-03T09:16:00Z">
        <w:r w:rsidR="008A26FA">
          <w:rPr>
            <w:lang w:val="en-US" w:eastAsia="zh-CN"/>
          </w:rPr>
          <w:t xml:space="preserve"> </w:t>
        </w:r>
        <w:r w:rsidR="008A26FA" w:rsidRPr="008A26FA">
          <w:rPr>
            <w:lang w:val="en-US" w:eastAsia="zh-CN"/>
          </w:rPr>
          <w:t>such that the opportunities for the NW sleep are maximized while taking into consideration the UE power consumption and latency performance</w:t>
        </w:r>
      </w:ins>
      <w:r w:rsidRPr="00F53072">
        <w:rPr>
          <w:lang w:val="en-US" w:eastAsia="zh-CN"/>
        </w:rPr>
        <w:t xml:space="preserve">. </w:t>
      </w:r>
      <w:ins w:id="29" w:author="Ericsson" w:date="2022-11-03T09:17:00Z">
        <w:r w:rsidR="00C05EC5">
          <w:rPr>
            <w:lang w:val="en-US" w:eastAsia="zh-CN"/>
          </w:rPr>
          <w:t xml:space="preserve">As a starting point, </w:t>
        </w:r>
        <w:r w:rsidR="00720375">
          <w:rPr>
            <w:lang w:val="en-US" w:eastAsia="zh-CN"/>
          </w:rPr>
          <w:t>t</w:t>
        </w:r>
        <w:r w:rsidR="00720375" w:rsidRPr="00720375">
          <w:rPr>
            <w:lang w:val="en-US" w:eastAsia="zh-CN"/>
          </w:rPr>
          <w:t xml:space="preserve">he NW can </w:t>
        </w:r>
        <w:r w:rsidR="00720375">
          <w:rPr>
            <w:lang w:val="en-US" w:eastAsia="zh-CN"/>
          </w:rPr>
          <w:t>align</w:t>
        </w:r>
        <w:r w:rsidR="00720375" w:rsidRPr="00720375">
          <w:rPr>
            <w:lang w:val="en-US" w:eastAsia="zh-CN"/>
          </w:rPr>
          <w:t xml:space="preserve"> the UE C-DRX active times with the Cell DTX</w:t>
        </w:r>
      </w:ins>
      <w:ins w:id="30" w:author="Ericsson" w:date="2022-11-03T13:54:00Z">
        <w:r w:rsidR="00AE4620">
          <w:rPr>
            <w:lang w:val="en-US" w:eastAsia="zh-CN"/>
          </w:rPr>
          <w:t>/DRX</w:t>
        </w:r>
      </w:ins>
      <w:ins w:id="31" w:author="Ericsson" w:date="2022-11-03T09:17:00Z">
        <w:r w:rsidR="00720375" w:rsidRPr="00720375">
          <w:rPr>
            <w:lang w:val="en-US" w:eastAsia="zh-CN"/>
          </w:rPr>
          <w:t xml:space="preserve"> active times by setting the appropriate values for the UE C-DRX and Cell DTX</w:t>
        </w:r>
        <w:r w:rsidR="00720375">
          <w:rPr>
            <w:lang w:val="en-US" w:eastAsia="zh-CN"/>
          </w:rPr>
          <w:t>/DR</w:t>
        </w:r>
      </w:ins>
      <w:ins w:id="32" w:author="Ericsson" w:date="2022-11-03T09:18:00Z">
        <w:r w:rsidR="00720375">
          <w:rPr>
            <w:lang w:val="en-US" w:eastAsia="zh-CN"/>
          </w:rPr>
          <w:t>X</w:t>
        </w:r>
      </w:ins>
      <w:ins w:id="33" w:author="Ericsson" w:date="2022-11-03T09:17:00Z">
        <w:r w:rsidR="00720375" w:rsidRPr="00720375">
          <w:rPr>
            <w:lang w:val="en-US" w:eastAsia="zh-CN"/>
          </w:rPr>
          <w:t xml:space="preserve"> parameters.</w:t>
        </w:r>
      </w:ins>
      <w:ins w:id="34" w:author="Ericsson" w:date="2022-11-03T09:18:00Z">
        <w:r w:rsidR="00720375">
          <w:rPr>
            <w:lang w:val="en-US" w:eastAsia="zh-CN"/>
          </w:rPr>
          <w:t xml:space="preserve"> Further </w:t>
        </w:r>
      </w:ins>
      <w:del w:id="35" w:author="Ericsson" w:date="2022-11-03T09:18:00Z">
        <w:r w:rsidDel="00720375">
          <w:rPr>
            <w:lang w:val="en-US" w:eastAsia="zh-CN"/>
          </w:rPr>
          <w:delText xml:space="preserve">The </w:delText>
        </w:r>
      </w:del>
      <w:r w:rsidRPr="00F53072">
        <w:rPr>
          <w:lang w:val="en-US" w:eastAsia="zh-CN"/>
        </w:rPr>
        <w:t>alignment</w:t>
      </w:r>
      <w:r>
        <w:rPr>
          <w:lang w:val="en-US" w:eastAsia="zh-CN"/>
        </w:rPr>
        <w:t xml:space="preserve"> mechanism</w:t>
      </w:r>
      <w:ins w:id="36" w:author="Ericsson" w:date="2022-11-03T09:18:00Z">
        <w:r w:rsidR="00720375">
          <w:rPr>
            <w:lang w:val="en-US" w:eastAsia="zh-CN"/>
          </w:rPr>
          <w:t>s</w:t>
        </w:r>
      </w:ins>
      <w:r>
        <w:rPr>
          <w:lang w:val="en-US" w:eastAsia="zh-CN"/>
        </w:rPr>
        <w:t xml:space="preserve"> </w:t>
      </w:r>
      <w:del w:id="37" w:author="Ericsson" w:date="2022-11-03T09:18:00Z">
        <w:r w:rsidDel="00720375">
          <w:rPr>
            <w:lang w:val="en-US" w:eastAsia="zh-CN"/>
          </w:rPr>
          <w:delText xml:space="preserve">will </w:delText>
        </w:r>
      </w:del>
      <w:ins w:id="38" w:author="Ericsson" w:date="2022-11-03T09:18:00Z">
        <w:r w:rsidR="00720375">
          <w:rPr>
            <w:lang w:val="en-US" w:eastAsia="zh-CN"/>
          </w:rPr>
          <w:t xml:space="preserve">can </w:t>
        </w:r>
      </w:ins>
      <w:r>
        <w:rPr>
          <w:lang w:val="en-US" w:eastAsia="zh-CN"/>
        </w:rPr>
        <w:t>be studied</w:t>
      </w:r>
      <w:ins w:id="39" w:author="Ericsson" w:date="2022-11-03T09:18:00Z">
        <w:r w:rsidR="00720375">
          <w:rPr>
            <w:lang w:val="en-US" w:eastAsia="zh-CN"/>
          </w:rPr>
          <w:t xml:space="preserve"> later</w:t>
        </w:r>
      </w:ins>
      <w:r w:rsidRPr="00F53072">
        <w:rPr>
          <w:lang w:val="en-US" w:eastAsia="zh-CN"/>
        </w:rPr>
        <w:t xml:space="preserve">. </w:t>
      </w:r>
    </w:p>
    <w:p w14:paraId="56E7377E" w14:textId="0101CE26" w:rsidR="006A5EE0" w:rsidRPr="003177FD" w:rsidDel="00720375" w:rsidRDefault="006A5EE0" w:rsidP="006A5EE0">
      <w:pPr>
        <w:snapToGrid w:val="0"/>
        <w:jc w:val="both"/>
        <w:rPr>
          <w:del w:id="40" w:author="Ericsson" w:date="2022-11-03T09:18:00Z"/>
          <w:lang w:eastAsia="zh-CN"/>
        </w:rPr>
      </w:pPr>
      <w:del w:id="41" w:author="Ericsson" w:date="2022-11-03T09:18:00Z">
        <w:r w:rsidDel="00720375">
          <w:rPr>
            <w:i/>
          </w:rPr>
          <w:delText xml:space="preserve">Editor's note: FFS </w:delText>
        </w:r>
        <w:r w:rsidDel="00720375">
          <w:rPr>
            <w:i/>
            <w:iCs/>
            <w:lang w:val="en-US" w:eastAsia="zh-CN"/>
          </w:rPr>
          <w:delText>d</w:delText>
        </w:r>
        <w:r w:rsidRPr="000E3313" w:rsidDel="00720375">
          <w:rPr>
            <w:i/>
            <w:iCs/>
            <w:lang w:val="en-US" w:eastAsia="zh-CN"/>
          </w:rPr>
          <w:delText>etails of alignment, including UE transmission/reception behavior during DTX.</w:delText>
        </w:r>
      </w:del>
    </w:p>
    <w:p w14:paraId="7F48BFE6" w14:textId="77777777" w:rsidR="006A5EE0" w:rsidRPr="002A7771" w:rsidRDefault="006A5EE0" w:rsidP="006A5EE0">
      <w:pPr>
        <w:pStyle w:val="Heading4"/>
      </w:pPr>
      <w:r w:rsidRPr="00981865">
        <w:t>6.1.1.y</w:t>
      </w:r>
      <w:r w:rsidRPr="00981865">
        <w:tab/>
        <w:t>Assistance information from UE side</w:t>
      </w:r>
    </w:p>
    <w:p w14:paraId="24F6E6AC" w14:textId="77777777" w:rsidR="006A5EE0" w:rsidRPr="002A7771" w:rsidRDefault="006A5EE0" w:rsidP="006A5EE0">
      <w:r>
        <w:rPr>
          <w:i/>
        </w:rPr>
        <w:t>Editor's note: will be updated once more agreements are made.</w:t>
      </w:r>
    </w:p>
    <w:p w14:paraId="2EFC21BD" w14:textId="77777777" w:rsidR="006A5EE0" w:rsidRPr="00C3663C" w:rsidRDefault="006A5EE0" w:rsidP="006A5EE0">
      <w:pPr>
        <w:keepNext/>
        <w:keepLines/>
        <w:overflowPunct/>
        <w:autoSpaceDE/>
        <w:autoSpaceDN/>
        <w:adjustRightInd/>
        <w:spacing w:before="120"/>
        <w:ind w:left="1418" w:hanging="1418"/>
        <w:textAlignment w:val="auto"/>
        <w:outlineLvl w:val="3"/>
        <w:rPr>
          <w:rFonts w:ascii="Arial" w:hAnsi="Arial"/>
          <w:sz w:val="24"/>
        </w:rPr>
      </w:pPr>
      <w:r w:rsidRPr="00061C30">
        <w:rPr>
          <w:rFonts w:ascii="Arial" w:hAnsi="Arial"/>
          <w:sz w:val="24"/>
        </w:rPr>
        <w:t>6.1.1.z</w:t>
      </w:r>
      <w:r w:rsidRPr="00061C30">
        <w:rPr>
          <w:rFonts w:ascii="Arial" w:hAnsi="Arial"/>
          <w:sz w:val="24"/>
        </w:rPr>
        <w:tab/>
        <w:t>Impacts on network interfaces</w:t>
      </w:r>
    </w:p>
    <w:p w14:paraId="19A70D8E" w14:textId="77777777" w:rsidR="006A5EE0" w:rsidRPr="00D0193E" w:rsidRDefault="006A5EE0" w:rsidP="006A5EE0">
      <w:r>
        <w:rPr>
          <w:i/>
        </w:rPr>
        <w:t>Editor's note: will be updated once more agreements are made.</w:t>
      </w:r>
    </w:p>
    <w:p w14:paraId="5A2BF200" w14:textId="77777777" w:rsidR="00285B0F" w:rsidRPr="00285B0F" w:rsidRDefault="00285B0F" w:rsidP="00285B0F">
      <w:pPr>
        <w:pStyle w:val="Reference"/>
        <w:numPr>
          <w:ilvl w:val="0"/>
          <w:numId w:val="0"/>
        </w:numPr>
        <w:ind w:left="567" w:hanging="567"/>
      </w:pPr>
    </w:p>
    <w:p w14:paraId="38FF9E4B" w14:textId="67B3A51B" w:rsidR="00A936B8" w:rsidRPr="003517CB" w:rsidRDefault="00A936B8" w:rsidP="001364D1">
      <w:pPr>
        <w:pStyle w:val="Reference"/>
        <w:numPr>
          <w:ilvl w:val="0"/>
          <w:numId w:val="0"/>
        </w:numPr>
        <w:overflowPunct/>
        <w:autoSpaceDE/>
        <w:autoSpaceDN/>
        <w:adjustRightInd/>
        <w:spacing w:after="160" w:line="259" w:lineRule="auto"/>
        <w:ind w:left="567"/>
        <w:jc w:val="left"/>
        <w:textAlignment w:val="auto"/>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FEE90" w14:textId="77777777" w:rsidR="00613F99" w:rsidRDefault="00613F99">
      <w:r>
        <w:separator/>
      </w:r>
    </w:p>
  </w:endnote>
  <w:endnote w:type="continuationSeparator" w:id="0">
    <w:p w14:paraId="6A5FB097" w14:textId="77777777" w:rsidR="00613F99" w:rsidRDefault="00613F99">
      <w:r>
        <w:continuationSeparator/>
      </w:r>
    </w:p>
  </w:endnote>
  <w:endnote w:type="continuationNotice" w:id="1">
    <w:p w14:paraId="3876BAF6" w14:textId="77777777" w:rsidR="00613F99" w:rsidRDefault="00613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185D5" w14:textId="77777777" w:rsidR="00613F99" w:rsidRDefault="00613F99">
      <w:r>
        <w:separator/>
      </w:r>
    </w:p>
  </w:footnote>
  <w:footnote w:type="continuationSeparator" w:id="0">
    <w:p w14:paraId="70DFD7B5" w14:textId="77777777" w:rsidR="00613F99" w:rsidRDefault="00613F99">
      <w:r>
        <w:continuationSeparator/>
      </w:r>
    </w:p>
  </w:footnote>
  <w:footnote w:type="continuationNotice" w:id="1">
    <w:p w14:paraId="35C2F2CE" w14:textId="77777777" w:rsidR="00613F99" w:rsidRDefault="00613F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6"/>
  </w:num>
  <w:num w:numId="7">
    <w:abstractNumId w:val="6"/>
  </w:num>
  <w:num w:numId="8">
    <w:abstractNumId w:val="7"/>
  </w:num>
  <w:num w:numId="9">
    <w:abstractNumId w:val="5"/>
  </w:num>
  <w:num w:numId="10">
    <w:abstractNumId w:val="22"/>
  </w:num>
  <w:num w:numId="11">
    <w:abstractNumId w:val="10"/>
  </w:num>
  <w:num w:numId="12">
    <w:abstractNumId w:val="19"/>
  </w:num>
  <w:num w:numId="13">
    <w:abstractNumId w:val="20"/>
  </w:num>
  <w:num w:numId="14">
    <w:abstractNumId w:val="8"/>
  </w:num>
  <w:num w:numId="15">
    <w:abstractNumId w:val="1"/>
  </w:num>
  <w:num w:numId="16">
    <w:abstractNumId w:val="0"/>
  </w:num>
  <w:num w:numId="17">
    <w:abstractNumId w:val="3"/>
  </w:num>
  <w:num w:numId="18">
    <w:abstractNumId w:val="12"/>
  </w:num>
  <w:num w:numId="19">
    <w:abstractNumId w:val="9"/>
  </w:num>
  <w:num w:numId="20">
    <w:abstractNumId w:val="18"/>
  </w:num>
  <w:num w:numId="21">
    <w:abstractNumId w:val="4"/>
  </w:num>
  <w:num w:numId="22">
    <w:abstractNumId w:val="21"/>
  </w:num>
  <w:num w:numId="23">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0C3D"/>
    <w:rsid w:val="00001983"/>
    <w:rsid w:val="00001AC0"/>
    <w:rsid w:val="00001FEF"/>
    <w:rsid w:val="0000214E"/>
    <w:rsid w:val="00002A37"/>
    <w:rsid w:val="00003FA8"/>
    <w:rsid w:val="000042B8"/>
    <w:rsid w:val="000043C6"/>
    <w:rsid w:val="00004C96"/>
    <w:rsid w:val="00004E3E"/>
    <w:rsid w:val="000052F3"/>
    <w:rsid w:val="000054AD"/>
    <w:rsid w:val="0000564C"/>
    <w:rsid w:val="00006162"/>
    <w:rsid w:val="000062CB"/>
    <w:rsid w:val="00006446"/>
    <w:rsid w:val="00006599"/>
    <w:rsid w:val="00006896"/>
    <w:rsid w:val="00006943"/>
    <w:rsid w:val="00006A72"/>
    <w:rsid w:val="00006F93"/>
    <w:rsid w:val="00007CDC"/>
    <w:rsid w:val="00007DAE"/>
    <w:rsid w:val="00010670"/>
    <w:rsid w:val="00010A6E"/>
    <w:rsid w:val="00010D13"/>
    <w:rsid w:val="00011018"/>
    <w:rsid w:val="000117B3"/>
    <w:rsid w:val="00011809"/>
    <w:rsid w:val="00011B28"/>
    <w:rsid w:val="00012D65"/>
    <w:rsid w:val="00014653"/>
    <w:rsid w:val="00014846"/>
    <w:rsid w:val="00014F93"/>
    <w:rsid w:val="000158BC"/>
    <w:rsid w:val="00015CF1"/>
    <w:rsid w:val="00015D15"/>
    <w:rsid w:val="00015F27"/>
    <w:rsid w:val="000166DC"/>
    <w:rsid w:val="00016B44"/>
    <w:rsid w:val="0001749C"/>
    <w:rsid w:val="00021224"/>
    <w:rsid w:val="000217AD"/>
    <w:rsid w:val="00021D47"/>
    <w:rsid w:val="00022763"/>
    <w:rsid w:val="00022A90"/>
    <w:rsid w:val="00023214"/>
    <w:rsid w:val="0002367C"/>
    <w:rsid w:val="00023E99"/>
    <w:rsid w:val="00024548"/>
    <w:rsid w:val="0002496A"/>
    <w:rsid w:val="00025631"/>
    <w:rsid w:val="0002564D"/>
    <w:rsid w:val="00025ECA"/>
    <w:rsid w:val="0002600F"/>
    <w:rsid w:val="000268C4"/>
    <w:rsid w:val="00026E63"/>
    <w:rsid w:val="00027FFE"/>
    <w:rsid w:val="000300EC"/>
    <w:rsid w:val="00030555"/>
    <w:rsid w:val="00031DD1"/>
    <w:rsid w:val="000325B8"/>
    <w:rsid w:val="0003270A"/>
    <w:rsid w:val="00032728"/>
    <w:rsid w:val="00032A7A"/>
    <w:rsid w:val="00032D6C"/>
    <w:rsid w:val="00033AD8"/>
    <w:rsid w:val="00033D1F"/>
    <w:rsid w:val="00034C15"/>
    <w:rsid w:val="00034EE9"/>
    <w:rsid w:val="00035516"/>
    <w:rsid w:val="000358D6"/>
    <w:rsid w:val="000361E3"/>
    <w:rsid w:val="00036BA1"/>
    <w:rsid w:val="00036CD2"/>
    <w:rsid w:val="00037130"/>
    <w:rsid w:val="0003759D"/>
    <w:rsid w:val="000377AC"/>
    <w:rsid w:val="00037C04"/>
    <w:rsid w:val="00037C76"/>
    <w:rsid w:val="00040095"/>
    <w:rsid w:val="0004043B"/>
    <w:rsid w:val="00040EF8"/>
    <w:rsid w:val="00041526"/>
    <w:rsid w:val="000415C8"/>
    <w:rsid w:val="0004182D"/>
    <w:rsid w:val="00042053"/>
    <w:rsid w:val="000422E2"/>
    <w:rsid w:val="00042EF0"/>
    <w:rsid w:val="00042F22"/>
    <w:rsid w:val="000438F7"/>
    <w:rsid w:val="000444EF"/>
    <w:rsid w:val="0004473C"/>
    <w:rsid w:val="0004549B"/>
    <w:rsid w:val="00045D56"/>
    <w:rsid w:val="00045ED5"/>
    <w:rsid w:val="00046B0E"/>
    <w:rsid w:val="00047B7B"/>
    <w:rsid w:val="00047D76"/>
    <w:rsid w:val="00050C97"/>
    <w:rsid w:val="00050DD3"/>
    <w:rsid w:val="00050EBF"/>
    <w:rsid w:val="0005167B"/>
    <w:rsid w:val="00052A07"/>
    <w:rsid w:val="00052D81"/>
    <w:rsid w:val="00053144"/>
    <w:rsid w:val="00053309"/>
    <w:rsid w:val="000534E3"/>
    <w:rsid w:val="00053924"/>
    <w:rsid w:val="00053A63"/>
    <w:rsid w:val="00054CF1"/>
    <w:rsid w:val="00054FB6"/>
    <w:rsid w:val="0005505C"/>
    <w:rsid w:val="00055F0F"/>
    <w:rsid w:val="0005606A"/>
    <w:rsid w:val="0005671B"/>
    <w:rsid w:val="0005673A"/>
    <w:rsid w:val="00057117"/>
    <w:rsid w:val="0005753F"/>
    <w:rsid w:val="00057709"/>
    <w:rsid w:val="00057725"/>
    <w:rsid w:val="000602FC"/>
    <w:rsid w:val="0006044A"/>
    <w:rsid w:val="00060987"/>
    <w:rsid w:val="00060C9D"/>
    <w:rsid w:val="00060D15"/>
    <w:rsid w:val="000616E7"/>
    <w:rsid w:val="000619E7"/>
    <w:rsid w:val="00061CF1"/>
    <w:rsid w:val="00063132"/>
    <w:rsid w:val="00064110"/>
    <w:rsid w:val="00064347"/>
    <w:rsid w:val="000646CD"/>
    <w:rsid w:val="0006487E"/>
    <w:rsid w:val="00064E99"/>
    <w:rsid w:val="00065CC1"/>
    <w:rsid w:val="00065E1A"/>
    <w:rsid w:val="00066457"/>
    <w:rsid w:val="0006647B"/>
    <w:rsid w:val="00066778"/>
    <w:rsid w:val="00066CC6"/>
    <w:rsid w:val="00067201"/>
    <w:rsid w:val="00067C8A"/>
    <w:rsid w:val="00071926"/>
    <w:rsid w:val="00071A9A"/>
    <w:rsid w:val="00072989"/>
    <w:rsid w:val="000736E2"/>
    <w:rsid w:val="00073888"/>
    <w:rsid w:val="000742E9"/>
    <w:rsid w:val="00074DA6"/>
    <w:rsid w:val="00074E1D"/>
    <w:rsid w:val="00075A24"/>
    <w:rsid w:val="00075C8D"/>
    <w:rsid w:val="00075C94"/>
    <w:rsid w:val="00075F85"/>
    <w:rsid w:val="000768E5"/>
    <w:rsid w:val="00076BA0"/>
    <w:rsid w:val="00077E5F"/>
    <w:rsid w:val="00077EF2"/>
    <w:rsid w:val="0008036A"/>
    <w:rsid w:val="0008069D"/>
    <w:rsid w:val="000807FD"/>
    <w:rsid w:val="000809FD"/>
    <w:rsid w:val="00081801"/>
    <w:rsid w:val="00081AE6"/>
    <w:rsid w:val="0008341C"/>
    <w:rsid w:val="00085127"/>
    <w:rsid w:val="0008536C"/>
    <w:rsid w:val="000855EB"/>
    <w:rsid w:val="00085B52"/>
    <w:rsid w:val="00086676"/>
    <w:rsid w:val="000866F2"/>
    <w:rsid w:val="00086E0A"/>
    <w:rsid w:val="00087D2C"/>
    <w:rsid w:val="00087F11"/>
    <w:rsid w:val="0009009F"/>
    <w:rsid w:val="00090688"/>
    <w:rsid w:val="0009072A"/>
    <w:rsid w:val="00090DB1"/>
    <w:rsid w:val="00091029"/>
    <w:rsid w:val="00091557"/>
    <w:rsid w:val="00092212"/>
    <w:rsid w:val="00092454"/>
    <w:rsid w:val="000924C1"/>
    <w:rsid w:val="000924F0"/>
    <w:rsid w:val="00093474"/>
    <w:rsid w:val="000943F3"/>
    <w:rsid w:val="00094A16"/>
    <w:rsid w:val="00094D53"/>
    <w:rsid w:val="0009510F"/>
    <w:rsid w:val="0009532E"/>
    <w:rsid w:val="0009539E"/>
    <w:rsid w:val="000957B8"/>
    <w:rsid w:val="00095A0E"/>
    <w:rsid w:val="00096DBA"/>
    <w:rsid w:val="000973B9"/>
    <w:rsid w:val="00097609"/>
    <w:rsid w:val="000979B4"/>
    <w:rsid w:val="000A065B"/>
    <w:rsid w:val="000A18ED"/>
    <w:rsid w:val="000A1B7B"/>
    <w:rsid w:val="000A2479"/>
    <w:rsid w:val="000A2E16"/>
    <w:rsid w:val="000A3823"/>
    <w:rsid w:val="000A3990"/>
    <w:rsid w:val="000A41B6"/>
    <w:rsid w:val="000A459E"/>
    <w:rsid w:val="000A53E1"/>
    <w:rsid w:val="000A56F2"/>
    <w:rsid w:val="000A5ABB"/>
    <w:rsid w:val="000A5E59"/>
    <w:rsid w:val="000A5FF8"/>
    <w:rsid w:val="000A636C"/>
    <w:rsid w:val="000A66F4"/>
    <w:rsid w:val="000A6D55"/>
    <w:rsid w:val="000A7682"/>
    <w:rsid w:val="000A7907"/>
    <w:rsid w:val="000A7BF5"/>
    <w:rsid w:val="000A7C47"/>
    <w:rsid w:val="000A7C51"/>
    <w:rsid w:val="000A7CD3"/>
    <w:rsid w:val="000A7D7D"/>
    <w:rsid w:val="000B0A42"/>
    <w:rsid w:val="000B1131"/>
    <w:rsid w:val="000B14D0"/>
    <w:rsid w:val="000B17FF"/>
    <w:rsid w:val="000B1F30"/>
    <w:rsid w:val="000B1FD4"/>
    <w:rsid w:val="000B2719"/>
    <w:rsid w:val="000B329D"/>
    <w:rsid w:val="000B3654"/>
    <w:rsid w:val="000B3A8F"/>
    <w:rsid w:val="000B3D86"/>
    <w:rsid w:val="000B3ECD"/>
    <w:rsid w:val="000B47D0"/>
    <w:rsid w:val="000B4AB9"/>
    <w:rsid w:val="000B5070"/>
    <w:rsid w:val="000B58C3"/>
    <w:rsid w:val="000B61E9"/>
    <w:rsid w:val="000B6617"/>
    <w:rsid w:val="000B6743"/>
    <w:rsid w:val="000B6C25"/>
    <w:rsid w:val="000B754E"/>
    <w:rsid w:val="000B78A3"/>
    <w:rsid w:val="000C070F"/>
    <w:rsid w:val="000C0EC5"/>
    <w:rsid w:val="000C165A"/>
    <w:rsid w:val="000C1C9E"/>
    <w:rsid w:val="000C2622"/>
    <w:rsid w:val="000C2E19"/>
    <w:rsid w:val="000C30D4"/>
    <w:rsid w:val="000C368F"/>
    <w:rsid w:val="000C3B75"/>
    <w:rsid w:val="000C3C90"/>
    <w:rsid w:val="000C45BF"/>
    <w:rsid w:val="000C4A3F"/>
    <w:rsid w:val="000C4CE6"/>
    <w:rsid w:val="000C52A5"/>
    <w:rsid w:val="000C695F"/>
    <w:rsid w:val="000C77DF"/>
    <w:rsid w:val="000D0697"/>
    <w:rsid w:val="000D0B6C"/>
    <w:rsid w:val="000D0D07"/>
    <w:rsid w:val="000D0D79"/>
    <w:rsid w:val="000D0F9E"/>
    <w:rsid w:val="000D2287"/>
    <w:rsid w:val="000D22BD"/>
    <w:rsid w:val="000D235B"/>
    <w:rsid w:val="000D27A0"/>
    <w:rsid w:val="000D2CC0"/>
    <w:rsid w:val="000D31AB"/>
    <w:rsid w:val="000D3A2F"/>
    <w:rsid w:val="000D3BAA"/>
    <w:rsid w:val="000D3C0D"/>
    <w:rsid w:val="000D44B6"/>
    <w:rsid w:val="000D46F8"/>
    <w:rsid w:val="000D4797"/>
    <w:rsid w:val="000D5127"/>
    <w:rsid w:val="000D59FA"/>
    <w:rsid w:val="000D5D02"/>
    <w:rsid w:val="000D5E8A"/>
    <w:rsid w:val="000D5FEC"/>
    <w:rsid w:val="000D6F67"/>
    <w:rsid w:val="000E04C0"/>
    <w:rsid w:val="000E0527"/>
    <w:rsid w:val="000E0ABB"/>
    <w:rsid w:val="000E0C22"/>
    <w:rsid w:val="000E1259"/>
    <w:rsid w:val="000E1B49"/>
    <w:rsid w:val="000E1E88"/>
    <w:rsid w:val="000E1E92"/>
    <w:rsid w:val="000E3911"/>
    <w:rsid w:val="000E3F75"/>
    <w:rsid w:val="000E4E5A"/>
    <w:rsid w:val="000E5A91"/>
    <w:rsid w:val="000E6680"/>
    <w:rsid w:val="000E7B67"/>
    <w:rsid w:val="000E7C17"/>
    <w:rsid w:val="000E7FF9"/>
    <w:rsid w:val="000F06D6"/>
    <w:rsid w:val="000F0EB1"/>
    <w:rsid w:val="000F1106"/>
    <w:rsid w:val="000F1899"/>
    <w:rsid w:val="000F199E"/>
    <w:rsid w:val="000F32DC"/>
    <w:rsid w:val="000F3BE9"/>
    <w:rsid w:val="000F3F6C"/>
    <w:rsid w:val="000F40C2"/>
    <w:rsid w:val="000F41BE"/>
    <w:rsid w:val="000F448D"/>
    <w:rsid w:val="000F472E"/>
    <w:rsid w:val="000F49BB"/>
    <w:rsid w:val="000F4AC8"/>
    <w:rsid w:val="000F4B88"/>
    <w:rsid w:val="000F4F61"/>
    <w:rsid w:val="000F529E"/>
    <w:rsid w:val="000F57F8"/>
    <w:rsid w:val="000F595A"/>
    <w:rsid w:val="000F5BC5"/>
    <w:rsid w:val="000F6DF3"/>
    <w:rsid w:val="000F7009"/>
    <w:rsid w:val="000F7AB2"/>
    <w:rsid w:val="0010011F"/>
    <w:rsid w:val="001005FF"/>
    <w:rsid w:val="00100A2E"/>
    <w:rsid w:val="001019C4"/>
    <w:rsid w:val="00102834"/>
    <w:rsid w:val="001031A3"/>
    <w:rsid w:val="0010400F"/>
    <w:rsid w:val="001049E3"/>
    <w:rsid w:val="001052F1"/>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2990"/>
    <w:rsid w:val="0011353C"/>
    <w:rsid w:val="001135CA"/>
    <w:rsid w:val="00113879"/>
    <w:rsid w:val="001138BA"/>
    <w:rsid w:val="001138C3"/>
    <w:rsid w:val="00113906"/>
    <w:rsid w:val="00113B96"/>
    <w:rsid w:val="00113C90"/>
    <w:rsid w:val="00113CF4"/>
    <w:rsid w:val="00113F76"/>
    <w:rsid w:val="00114F99"/>
    <w:rsid w:val="001153EA"/>
    <w:rsid w:val="00115643"/>
    <w:rsid w:val="0011572E"/>
    <w:rsid w:val="00115E03"/>
    <w:rsid w:val="0011611B"/>
    <w:rsid w:val="00116765"/>
    <w:rsid w:val="00117530"/>
    <w:rsid w:val="00120313"/>
    <w:rsid w:val="00120378"/>
    <w:rsid w:val="00120AD7"/>
    <w:rsid w:val="001219F5"/>
    <w:rsid w:val="00121A20"/>
    <w:rsid w:val="00122C53"/>
    <w:rsid w:val="00122F1C"/>
    <w:rsid w:val="0012348A"/>
    <w:rsid w:val="0012377F"/>
    <w:rsid w:val="0012394E"/>
    <w:rsid w:val="001239D5"/>
    <w:rsid w:val="00123BA5"/>
    <w:rsid w:val="00124314"/>
    <w:rsid w:val="00124486"/>
    <w:rsid w:val="0012451A"/>
    <w:rsid w:val="00124544"/>
    <w:rsid w:val="001247AB"/>
    <w:rsid w:val="00124AC7"/>
    <w:rsid w:val="0012549E"/>
    <w:rsid w:val="0012587D"/>
    <w:rsid w:val="00126059"/>
    <w:rsid w:val="00126758"/>
    <w:rsid w:val="00126B4A"/>
    <w:rsid w:val="00127020"/>
    <w:rsid w:val="00127763"/>
    <w:rsid w:val="0013046A"/>
    <w:rsid w:val="00130944"/>
    <w:rsid w:val="001314E4"/>
    <w:rsid w:val="001318DA"/>
    <w:rsid w:val="00131CE3"/>
    <w:rsid w:val="00131E82"/>
    <w:rsid w:val="00132581"/>
    <w:rsid w:val="00132971"/>
    <w:rsid w:val="00132AE7"/>
    <w:rsid w:val="00132FD0"/>
    <w:rsid w:val="00133ACB"/>
    <w:rsid w:val="00134486"/>
    <w:rsid w:val="001344C0"/>
    <w:rsid w:val="00134614"/>
    <w:rsid w:val="001346FA"/>
    <w:rsid w:val="001347CB"/>
    <w:rsid w:val="00135252"/>
    <w:rsid w:val="001356E1"/>
    <w:rsid w:val="00135DF2"/>
    <w:rsid w:val="001363A1"/>
    <w:rsid w:val="001364D1"/>
    <w:rsid w:val="0013662A"/>
    <w:rsid w:val="001367D1"/>
    <w:rsid w:val="00136B0B"/>
    <w:rsid w:val="00137152"/>
    <w:rsid w:val="00137878"/>
    <w:rsid w:val="001379FB"/>
    <w:rsid w:val="00137AB5"/>
    <w:rsid w:val="00137F0B"/>
    <w:rsid w:val="00140805"/>
    <w:rsid w:val="001414B6"/>
    <w:rsid w:val="001425BA"/>
    <w:rsid w:val="001426E8"/>
    <w:rsid w:val="00142742"/>
    <w:rsid w:val="00143F0F"/>
    <w:rsid w:val="00144110"/>
    <w:rsid w:val="00144909"/>
    <w:rsid w:val="00145319"/>
    <w:rsid w:val="00145E7E"/>
    <w:rsid w:val="00145F13"/>
    <w:rsid w:val="001464FD"/>
    <w:rsid w:val="00146542"/>
    <w:rsid w:val="0014717C"/>
    <w:rsid w:val="001473F0"/>
    <w:rsid w:val="00147630"/>
    <w:rsid w:val="0014789A"/>
    <w:rsid w:val="001500DB"/>
    <w:rsid w:val="00150418"/>
    <w:rsid w:val="00150C87"/>
    <w:rsid w:val="00151065"/>
    <w:rsid w:val="001511C7"/>
    <w:rsid w:val="001511E6"/>
    <w:rsid w:val="00151692"/>
    <w:rsid w:val="0015178F"/>
    <w:rsid w:val="00151E23"/>
    <w:rsid w:val="00151F7A"/>
    <w:rsid w:val="001526E0"/>
    <w:rsid w:val="0015321F"/>
    <w:rsid w:val="001538E7"/>
    <w:rsid w:val="00153C7E"/>
    <w:rsid w:val="00154A96"/>
    <w:rsid w:val="001551B5"/>
    <w:rsid w:val="00155B1C"/>
    <w:rsid w:val="00155CA0"/>
    <w:rsid w:val="00155F3B"/>
    <w:rsid w:val="001568BB"/>
    <w:rsid w:val="00156D0A"/>
    <w:rsid w:val="00157EEE"/>
    <w:rsid w:val="001608F0"/>
    <w:rsid w:val="0016096C"/>
    <w:rsid w:val="00161A16"/>
    <w:rsid w:val="001625C8"/>
    <w:rsid w:val="0016386F"/>
    <w:rsid w:val="00163A3C"/>
    <w:rsid w:val="0016480C"/>
    <w:rsid w:val="00164BE8"/>
    <w:rsid w:val="001658DE"/>
    <w:rsid w:val="001659C1"/>
    <w:rsid w:val="001663A1"/>
    <w:rsid w:val="0017011C"/>
    <w:rsid w:val="0017073C"/>
    <w:rsid w:val="00170DEC"/>
    <w:rsid w:val="00171439"/>
    <w:rsid w:val="001720A7"/>
    <w:rsid w:val="00172EB7"/>
    <w:rsid w:val="001737F9"/>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1D5"/>
    <w:rsid w:val="00190AC1"/>
    <w:rsid w:val="00191B8E"/>
    <w:rsid w:val="0019234B"/>
    <w:rsid w:val="00192FB7"/>
    <w:rsid w:val="00193413"/>
    <w:rsid w:val="0019341A"/>
    <w:rsid w:val="00193965"/>
    <w:rsid w:val="00193975"/>
    <w:rsid w:val="00195366"/>
    <w:rsid w:val="001957A1"/>
    <w:rsid w:val="00196035"/>
    <w:rsid w:val="00196155"/>
    <w:rsid w:val="0019754B"/>
    <w:rsid w:val="001977FF"/>
    <w:rsid w:val="0019791C"/>
    <w:rsid w:val="00197AE0"/>
    <w:rsid w:val="00197DF9"/>
    <w:rsid w:val="00197E33"/>
    <w:rsid w:val="001A15F5"/>
    <w:rsid w:val="001A1987"/>
    <w:rsid w:val="001A200F"/>
    <w:rsid w:val="001A2564"/>
    <w:rsid w:val="001A2CBD"/>
    <w:rsid w:val="001A2DCA"/>
    <w:rsid w:val="001A2E71"/>
    <w:rsid w:val="001A3305"/>
    <w:rsid w:val="001A34D9"/>
    <w:rsid w:val="001A35C8"/>
    <w:rsid w:val="001A3C37"/>
    <w:rsid w:val="001A3F06"/>
    <w:rsid w:val="001A4EC3"/>
    <w:rsid w:val="001A54A9"/>
    <w:rsid w:val="001A5A70"/>
    <w:rsid w:val="001A6173"/>
    <w:rsid w:val="001A6847"/>
    <w:rsid w:val="001A6894"/>
    <w:rsid w:val="001A6CBA"/>
    <w:rsid w:val="001A73C9"/>
    <w:rsid w:val="001B09E3"/>
    <w:rsid w:val="001B0D97"/>
    <w:rsid w:val="001B42A6"/>
    <w:rsid w:val="001B4CFD"/>
    <w:rsid w:val="001B4DC3"/>
    <w:rsid w:val="001B550D"/>
    <w:rsid w:val="001B5A5D"/>
    <w:rsid w:val="001B655A"/>
    <w:rsid w:val="001B676E"/>
    <w:rsid w:val="001B6A5A"/>
    <w:rsid w:val="001B7D4E"/>
    <w:rsid w:val="001C09B9"/>
    <w:rsid w:val="001C0E77"/>
    <w:rsid w:val="001C1CE5"/>
    <w:rsid w:val="001C1E66"/>
    <w:rsid w:val="001C23A0"/>
    <w:rsid w:val="001C2B63"/>
    <w:rsid w:val="001C353E"/>
    <w:rsid w:val="001C3CB5"/>
    <w:rsid w:val="001C3D2A"/>
    <w:rsid w:val="001C477F"/>
    <w:rsid w:val="001C51D8"/>
    <w:rsid w:val="001C534D"/>
    <w:rsid w:val="001C5621"/>
    <w:rsid w:val="001C5ABF"/>
    <w:rsid w:val="001C77C3"/>
    <w:rsid w:val="001C7A34"/>
    <w:rsid w:val="001D0724"/>
    <w:rsid w:val="001D0D79"/>
    <w:rsid w:val="001D0FF3"/>
    <w:rsid w:val="001D15F8"/>
    <w:rsid w:val="001D2866"/>
    <w:rsid w:val="001D2EEF"/>
    <w:rsid w:val="001D51BA"/>
    <w:rsid w:val="001D53E7"/>
    <w:rsid w:val="001D5D70"/>
    <w:rsid w:val="001D5F15"/>
    <w:rsid w:val="001D605F"/>
    <w:rsid w:val="001D6342"/>
    <w:rsid w:val="001D6D53"/>
    <w:rsid w:val="001D7324"/>
    <w:rsid w:val="001E084D"/>
    <w:rsid w:val="001E0F69"/>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0EA1"/>
    <w:rsid w:val="001F100F"/>
    <w:rsid w:val="001F165D"/>
    <w:rsid w:val="001F3916"/>
    <w:rsid w:val="001F3FBB"/>
    <w:rsid w:val="001F46D4"/>
    <w:rsid w:val="001F5161"/>
    <w:rsid w:val="001F524E"/>
    <w:rsid w:val="001F52CC"/>
    <w:rsid w:val="001F5401"/>
    <w:rsid w:val="001F54C5"/>
    <w:rsid w:val="001F5562"/>
    <w:rsid w:val="001F5FEF"/>
    <w:rsid w:val="001F662C"/>
    <w:rsid w:val="001F7074"/>
    <w:rsid w:val="001F716A"/>
    <w:rsid w:val="001F742A"/>
    <w:rsid w:val="002001A2"/>
    <w:rsid w:val="00200490"/>
    <w:rsid w:val="002005E6"/>
    <w:rsid w:val="002009E9"/>
    <w:rsid w:val="00200C68"/>
    <w:rsid w:val="00201A87"/>
    <w:rsid w:val="00201C3E"/>
    <w:rsid w:val="00201F03"/>
    <w:rsid w:val="00201F3A"/>
    <w:rsid w:val="00202016"/>
    <w:rsid w:val="00202C64"/>
    <w:rsid w:val="0020308F"/>
    <w:rsid w:val="002033C3"/>
    <w:rsid w:val="00203F0E"/>
    <w:rsid w:val="00203F96"/>
    <w:rsid w:val="0020421F"/>
    <w:rsid w:val="00204443"/>
    <w:rsid w:val="00205283"/>
    <w:rsid w:val="002069B2"/>
    <w:rsid w:val="00206AB7"/>
    <w:rsid w:val="002071D5"/>
    <w:rsid w:val="00207FA3"/>
    <w:rsid w:val="0021063F"/>
    <w:rsid w:val="002111CB"/>
    <w:rsid w:val="0021199F"/>
    <w:rsid w:val="00211F7F"/>
    <w:rsid w:val="00211F89"/>
    <w:rsid w:val="00213CAA"/>
    <w:rsid w:val="0021423A"/>
    <w:rsid w:val="002142AF"/>
    <w:rsid w:val="00214970"/>
    <w:rsid w:val="00214B0E"/>
    <w:rsid w:val="00214DA8"/>
    <w:rsid w:val="00215074"/>
    <w:rsid w:val="00215423"/>
    <w:rsid w:val="002158FA"/>
    <w:rsid w:val="002159EE"/>
    <w:rsid w:val="002159FD"/>
    <w:rsid w:val="00216126"/>
    <w:rsid w:val="0021785C"/>
    <w:rsid w:val="002179D6"/>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1EE8"/>
    <w:rsid w:val="00232152"/>
    <w:rsid w:val="002323E8"/>
    <w:rsid w:val="0023313B"/>
    <w:rsid w:val="00235632"/>
    <w:rsid w:val="002356BD"/>
    <w:rsid w:val="00235872"/>
    <w:rsid w:val="00236C3C"/>
    <w:rsid w:val="002374CE"/>
    <w:rsid w:val="00237F7D"/>
    <w:rsid w:val="0024010D"/>
    <w:rsid w:val="00240AB6"/>
    <w:rsid w:val="00240EBE"/>
    <w:rsid w:val="00241559"/>
    <w:rsid w:val="0024213E"/>
    <w:rsid w:val="002435B3"/>
    <w:rsid w:val="00243CCC"/>
    <w:rsid w:val="00244324"/>
    <w:rsid w:val="0024475A"/>
    <w:rsid w:val="00244EC7"/>
    <w:rsid w:val="002451C1"/>
    <w:rsid w:val="002453B5"/>
    <w:rsid w:val="0024588D"/>
    <w:rsid w:val="002458EB"/>
    <w:rsid w:val="00245D70"/>
    <w:rsid w:val="002468C3"/>
    <w:rsid w:val="00247579"/>
    <w:rsid w:val="002500C8"/>
    <w:rsid w:val="002505BE"/>
    <w:rsid w:val="00250C35"/>
    <w:rsid w:val="00250D6E"/>
    <w:rsid w:val="00251A9D"/>
    <w:rsid w:val="002523C6"/>
    <w:rsid w:val="00252C3D"/>
    <w:rsid w:val="00252CF7"/>
    <w:rsid w:val="00252E9E"/>
    <w:rsid w:val="00252F6B"/>
    <w:rsid w:val="00254B31"/>
    <w:rsid w:val="00255029"/>
    <w:rsid w:val="00255960"/>
    <w:rsid w:val="00255D34"/>
    <w:rsid w:val="0025608C"/>
    <w:rsid w:val="002564FE"/>
    <w:rsid w:val="00256CC7"/>
    <w:rsid w:val="00257543"/>
    <w:rsid w:val="002601F0"/>
    <w:rsid w:val="002603FB"/>
    <w:rsid w:val="00260DC7"/>
    <w:rsid w:val="00261685"/>
    <w:rsid w:val="002617E7"/>
    <w:rsid w:val="00262F9B"/>
    <w:rsid w:val="00262FDD"/>
    <w:rsid w:val="002633CF"/>
    <w:rsid w:val="00264228"/>
    <w:rsid w:val="00264334"/>
    <w:rsid w:val="002643BF"/>
    <w:rsid w:val="00264553"/>
    <w:rsid w:val="0026473E"/>
    <w:rsid w:val="00264C98"/>
    <w:rsid w:val="00265DEF"/>
    <w:rsid w:val="00266214"/>
    <w:rsid w:val="00266433"/>
    <w:rsid w:val="002664DE"/>
    <w:rsid w:val="00266718"/>
    <w:rsid w:val="00266A08"/>
    <w:rsid w:val="00267C83"/>
    <w:rsid w:val="0027144F"/>
    <w:rsid w:val="00271813"/>
    <w:rsid w:val="00271B83"/>
    <w:rsid w:val="00271F3A"/>
    <w:rsid w:val="002724C1"/>
    <w:rsid w:val="00272599"/>
    <w:rsid w:val="00272B86"/>
    <w:rsid w:val="00272EB9"/>
    <w:rsid w:val="00273278"/>
    <w:rsid w:val="002737F4"/>
    <w:rsid w:val="002739CE"/>
    <w:rsid w:val="00275C15"/>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6A6"/>
    <w:rsid w:val="00281C29"/>
    <w:rsid w:val="00281F9D"/>
    <w:rsid w:val="0028280A"/>
    <w:rsid w:val="002828A3"/>
    <w:rsid w:val="00283570"/>
    <w:rsid w:val="00283831"/>
    <w:rsid w:val="00284236"/>
    <w:rsid w:val="00284256"/>
    <w:rsid w:val="00284539"/>
    <w:rsid w:val="00284B62"/>
    <w:rsid w:val="00284CD5"/>
    <w:rsid w:val="00285AC7"/>
    <w:rsid w:val="00285B0F"/>
    <w:rsid w:val="00285BB7"/>
    <w:rsid w:val="00286159"/>
    <w:rsid w:val="0028682A"/>
    <w:rsid w:val="00286ACD"/>
    <w:rsid w:val="002871FF"/>
    <w:rsid w:val="00287838"/>
    <w:rsid w:val="00290288"/>
    <w:rsid w:val="0029050C"/>
    <w:rsid w:val="002907B5"/>
    <w:rsid w:val="00291228"/>
    <w:rsid w:val="0029208B"/>
    <w:rsid w:val="00292313"/>
    <w:rsid w:val="0029245A"/>
    <w:rsid w:val="002929D1"/>
    <w:rsid w:val="00292EB7"/>
    <w:rsid w:val="00293DA7"/>
    <w:rsid w:val="00293F4C"/>
    <w:rsid w:val="0029411E"/>
    <w:rsid w:val="0029482B"/>
    <w:rsid w:val="00295034"/>
    <w:rsid w:val="002956A0"/>
    <w:rsid w:val="00295A2D"/>
    <w:rsid w:val="00295D9F"/>
    <w:rsid w:val="00296227"/>
    <w:rsid w:val="00296F44"/>
    <w:rsid w:val="00297070"/>
    <w:rsid w:val="00297594"/>
    <w:rsid w:val="0029777D"/>
    <w:rsid w:val="00297D7F"/>
    <w:rsid w:val="002A039D"/>
    <w:rsid w:val="002A054D"/>
    <w:rsid w:val="002A055E"/>
    <w:rsid w:val="002A1D4E"/>
    <w:rsid w:val="002A2469"/>
    <w:rsid w:val="002A2869"/>
    <w:rsid w:val="002A3B15"/>
    <w:rsid w:val="002A3B19"/>
    <w:rsid w:val="002A4E40"/>
    <w:rsid w:val="002A67F8"/>
    <w:rsid w:val="002A7AC9"/>
    <w:rsid w:val="002A7B16"/>
    <w:rsid w:val="002B0858"/>
    <w:rsid w:val="002B0CE0"/>
    <w:rsid w:val="002B103B"/>
    <w:rsid w:val="002B24D6"/>
    <w:rsid w:val="002B2E9E"/>
    <w:rsid w:val="002B3894"/>
    <w:rsid w:val="002B39FB"/>
    <w:rsid w:val="002B3BBE"/>
    <w:rsid w:val="002B4333"/>
    <w:rsid w:val="002B52ED"/>
    <w:rsid w:val="002B5441"/>
    <w:rsid w:val="002B5937"/>
    <w:rsid w:val="002B5C5E"/>
    <w:rsid w:val="002B5EF4"/>
    <w:rsid w:val="002B6176"/>
    <w:rsid w:val="002B63F6"/>
    <w:rsid w:val="002B6914"/>
    <w:rsid w:val="002B71AD"/>
    <w:rsid w:val="002B753F"/>
    <w:rsid w:val="002B7A75"/>
    <w:rsid w:val="002C06AD"/>
    <w:rsid w:val="002C0EAD"/>
    <w:rsid w:val="002C1373"/>
    <w:rsid w:val="002C162C"/>
    <w:rsid w:val="002C187E"/>
    <w:rsid w:val="002C2A80"/>
    <w:rsid w:val="002C38B3"/>
    <w:rsid w:val="002C3AEE"/>
    <w:rsid w:val="002C3E20"/>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1D0"/>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0E02"/>
    <w:rsid w:val="002E0F2E"/>
    <w:rsid w:val="002E12D7"/>
    <w:rsid w:val="002E140E"/>
    <w:rsid w:val="002E1705"/>
    <w:rsid w:val="002E17F2"/>
    <w:rsid w:val="002E2856"/>
    <w:rsid w:val="002E3B42"/>
    <w:rsid w:val="002E3C03"/>
    <w:rsid w:val="002E439F"/>
    <w:rsid w:val="002E5052"/>
    <w:rsid w:val="002E53B7"/>
    <w:rsid w:val="002E5D2A"/>
    <w:rsid w:val="002E6CAC"/>
    <w:rsid w:val="002E7040"/>
    <w:rsid w:val="002E7A2C"/>
    <w:rsid w:val="002E7A65"/>
    <w:rsid w:val="002E7C88"/>
    <w:rsid w:val="002E7CAE"/>
    <w:rsid w:val="002F1A5C"/>
    <w:rsid w:val="002F1DCD"/>
    <w:rsid w:val="002F224E"/>
    <w:rsid w:val="002F2771"/>
    <w:rsid w:val="002F30C9"/>
    <w:rsid w:val="002F3669"/>
    <w:rsid w:val="002F36B5"/>
    <w:rsid w:val="002F37A9"/>
    <w:rsid w:val="002F3898"/>
    <w:rsid w:val="002F3BCC"/>
    <w:rsid w:val="002F4A14"/>
    <w:rsid w:val="002F4F71"/>
    <w:rsid w:val="002F5191"/>
    <w:rsid w:val="002F56EA"/>
    <w:rsid w:val="002F6CD0"/>
    <w:rsid w:val="002F7EFD"/>
    <w:rsid w:val="00300640"/>
    <w:rsid w:val="0030068C"/>
    <w:rsid w:val="00300BEC"/>
    <w:rsid w:val="00300C0B"/>
    <w:rsid w:val="00300FD7"/>
    <w:rsid w:val="003010E7"/>
    <w:rsid w:val="00301692"/>
    <w:rsid w:val="0030186D"/>
    <w:rsid w:val="00301CE6"/>
    <w:rsid w:val="00301DCF"/>
    <w:rsid w:val="0030256B"/>
    <w:rsid w:val="00302886"/>
    <w:rsid w:val="00303579"/>
    <w:rsid w:val="00304338"/>
    <w:rsid w:val="003044A0"/>
    <w:rsid w:val="0030501F"/>
    <w:rsid w:val="0030539A"/>
    <w:rsid w:val="003060FB"/>
    <w:rsid w:val="0030626D"/>
    <w:rsid w:val="003065A3"/>
    <w:rsid w:val="00306A20"/>
    <w:rsid w:val="00306CB3"/>
    <w:rsid w:val="00307623"/>
    <w:rsid w:val="00307BA1"/>
    <w:rsid w:val="003103EE"/>
    <w:rsid w:val="003103F8"/>
    <w:rsid w:val="00310749"/>
    <w:rsid w:val="00310BB4"/>
    <w:rsid w:val="00310DB9"/>
    <w:rsid w:val="0031129F"/>
    <w:rsid w:val="00311702"/>
    <w:rsid w:val="00311756"/>
    <w:rsid w:val="00311897"/>
    <w:rsid w:val="003118FF"/>
    <w:rsid w:val="0031195D"/>
    <w:rsid w:val="00311E82"/>
    <w:rsid w:val="0031299A"/>
    <w:rsid w:val="00312C5C"/>
    <w:rsid w:val="003132D9"/>
    <w:rsid w:val="003137DE"/>
    <w:rsid w:val="00313A05"/>
    <w:rsid w:val="00313ACF"/>
    <w:rsid w:val="00313FC7"/>
    <w:rsid w:val="00313FD6"/>
    <w:rsid w:val="003141E7"/>
    <w:rsid w:val="003143BD"/>
    <w:rsid w:val="00315363"/>
    <w:rsid w:val="00315D97"/>
    <w:rsid w:val="003165B7"/>
    <w:rsid w:val="00316870"/>
    <w:rsid w:val="00316F1B"/>
    <w:rsid w:val="00317C4D"/>
    <w:rsid w:val="003203ED"/>
    <w:rsid w:val="00320E71"/>
    <w:rsid w:val="00321165"/>
    <w:rsid w:val="00321CC3"/>
    <w:rsid w:val="00322C9F"/>
    <w:rsid w:val="00323BBF"/>
    <w:rsid w:val="00323E94"/>
    <w:rsid w:val="00323EDD"/>
    <w:rsid w:val="00324574"/>
    <w:rsid w:val="00324C3F"/>
    <w:rsid w:val="00324D23"/>
    <w:rsid w:val="00324E24"/>
    <w:rsid w:val="0032574A"/>
    <w:rsid w:val="00326188"/>
    <w:rsid w:val="0032798D"/>
    <w:rsid w:val="00327B90"/>
    <w:rsid w:val="00327E89"/>
    <w:rsid w:val="00330A38"/>
    <w:rsid w:val="00331751"/>
    <w:rsid w:val="00331845"/>
    <w:rsid w:val="00331885"/>
    <w:rsid w:val="00333AEF"/>
    <w:rsid w:val="00334579"/>
    <w:rsid w:val="00335732"/>
    <w:rsid w:val="00335858"/>
    <w:rsid w:val="00335D68"/>
    <w:rsid w:val="00335F57"/>
    <w:rsid w:val="00336BDA"/>
    <w:rsid w:val="00336DFA"/>
    <w:rsid w:val="0033703E"/>
    <w:rsid w:val="003376A1"/>
    <w:rsid w:val="00337AD9"/>
    <w:rsid w:val="00337E03"/>
    <w:rsid w:val="00337EFB"/>
    <w:rsid w:val="00340495"/>
    <w:rsid w:val="00340901"/>
    <w:rsid w:val="00340BB4"/>
    <w:rsid w:val="00341267"/>
    <w:rsid w:val="00342438"/>
    <w:rsid w:val="003428A7"/>
    <w:rsid w:val="00342BD7"/>
    <w:rsid w:val="00342CE8"/>
    <w:rsid w:val="00342E22"/>
    <w:rsid w:val="00343081"/>
    <w:rsid w:val="003434D4"/>
    <w:rsid w:val="003435B8"/>
    <w:rsid w:val="00343BCD"/>
    <w:rsid w:val="00344326"/>
    <w:rsid w:val="003445C7"/>
    <w:rsid w:val="00344F0C"/>
    <w:rsid w:val="00346DB5"/>
    <w:rsid w:val="00347051"/>
    <w:rsid w:val="003477B1"/>
    <w:rsid w:val="003477EC"/>
    <w:rsid w:val="003478FC"/>
    <w:rsid w:val="00350A70"/>
    <w:rsid w:val="0035170A"/>
    <w:rsid w:val="003517CB"/>
    <w:rsid w:val="00352325"/>
    <w:rsid w:val="0035245C"/>
    <w:rsid w:val="00353D59"/>
    <w:rsid w:val="003553E5"/>
    <w:rsid w:val="00357380"/>
    <w:rsid w:val="00360268"/>
    <w:rsid w:val="003602D9"/>
    <w:rsid w:val="003604CE"/>
    <w:rsid w:val="00360BC9"/>
    <w:rsid w:val="00360EDB"/>
    <w:rsid w:val="00361A3F"/>
    <w:rsid w:val="0036217B"/>
    <w:rsid w:val="003637E1"/>
    <w:rsid w:val="00363C57"/>
    <w:rsid w:val="003643C5"/>
    <w:rsid w:val="00364C94"/>
    <w:rsid w:val="00364F7E"/>
    <w:rsid w:val="0036573C"/>
    <w:rsid w:val="00365B0F"/>
    <w:rsid w:val="00365F10"/>
    <w:rsid w:val="00366A80"/>
    <w:rsid w:val="00366AE5"/>
    <w:rsid w:val="00370E47"/>
    <w:rsid w:val="00371E0E"/>
    <w:rsid w:val="00372A2D"/>
    <w:rsid w:val="00372D25"/>
    <w:rsid w:val="00373904"/>
    <w:rsid w:val="00373C41"/>
    <w:rsid w:val="00373D7D"/>
    <w:rsid w:val="0037416E"/>
    <w:rsid w:val="00374256"/>
    <w:rsid w:val="003742AC"/>
    <w:rsid w:val="003744ED"/>
    <w:rsid w:val="003745C5"/>
    <w:rsid w:val="00374687"/>
    <w:rsid w:val="00374992"/>
    <w:rsid w:val="003763C2"/>
    <w:rsid w:val="00376FB4"/>
    <w:rsid w:val="00377CE1"/>
    <w:rsid w:val="0038005A"/>
    <w:rsid w:val="003803B0"/>
    <w:rsid w:val="00380E28"/>
    <w:rsid w:val="00380E4C"/>
    <w:rsid w:val="003811B5"/>
    <w:rsid w:val="003820FF"/>
    <w:rsid w:val="0038257F"/>
    <w:rsid w:val="0038288A"/>
    <w:rsid w:val="0038338F"/>
    <w:rsid w:val="00384569"/>
    <w:rsid w:val="0038467B"/>
    <w:rsid w:val="00384705"/>
    <w:rsid w:val="00384722"/>
    <w:rsid w:val="00385170"/>
    <w:rsid w:val="003856D3"/>
    <w:rsid w:val="00385BC7"/>
    <w:rsid w:val="00385BF0"/>
    <w:rsid w:val="00386340"/>
    <w:rsid w:val="003865A1"/>
    <w:rsid w:val="00387287"/>
    <w:rsid w:val="00387714"/>
    <w:rsid w:val="00387867"/>
    <w:rsid w:val="00391506"/>
    <w:rsid w:val="0039217E"/>
    <w:rsid w:val="00392FDC"/>
    <w:rsid w:val="00393352"/>
    <w:rsid w:val="003939FF"/>
    <w:rsid w:val="00394425"/>
    <w:rsid w:val="00394702"/>
    <w:rsid w:val="00394A69"/>
    <w:rsid w:val="0039527E"/>
    <w:rsid w:val="00395308"/>
    <w:rsid w:val="00395606"/>
    <w:rsid w:val="00395CE3"/>
    <w:rsid w:val="00396928"/>
    <w:rsid w:val="0039692B"/>
    <w:rsid w:val="003975E4"/>
    <w:rsid w:val="00397D58"/>
    <w:rsid w:val="003A0291"/>
    <w:rsid w:val="003A0A50"/>
    <w:rsid w:val="003A1C5E"/>
    <w:rsid w:val="003A1C5F"/>
    <w:rsid w:val="003A1F70"/>
    <w:rsid w:val="003A1F75"/>
    <w:rsid w:val="003A2223"/>
    <w:rsid w:val="003A23F2"/>
    <w:rsid w:val="003A2A0F"/>
    <w:rsid w:val="003A3959"/>
    <w:rsid w:val="003A45A1"/>
    <w:rsid w:val="003A4862"/>
    <w:rsid w:val="003A4C72"/>
    <w:rsid w:val="003A57A2"/>
    <w:rsid w:val="003A5B0A"/>
    <w:rsid w:val="003A664F"/>
    <w:rsid w:val="003A6BAC"/>
    <w:rsid w:val="003A70A4"/>
    <w:rsid w:val="003A7EF3"/>
    <w:rsid w:val="003B0D6D"/>
    <w:rsid w:val="003B159C"/>
    <w:rsid w:val="003B17A1"/>
    <w:rsid w:val="003B1BE8"/>
    <w:rsid w:val="003B1C23"/>
    <w:rsid w:val="003B1FD1"/>
    <w:rsid w:val="003B20FE"/>
    <w:rsid w:val="003B299F"/>
    <w:rsid w:val="003B2C5C"/>
    <w:rsid w:val="003B3573"/>
    <w:rsid w:val="003B369F"/>
    <w:rsid w:val="003B36A3"/>
    <w:rsid w:val="003B3B81"/>
    <w:rsid w:val="003B3D12"/>
    <w:rsid w:val="003B40DC"/>
    <w:rsid w:val="003B5117"/>
    <w:rsid w:val="003B59DF"/>
    <w:rsid w:val="003B64BB"/>
    <w:rsid w:val="003B6929"/>
    <w:rsid w:val="003B6ADF"/>
    <w:rsid w:val="003B7705"/>
    <w:rsid w:val="003B7D22"/>
    <w:rsid w:val="003B7E20"/>
    <w:rsid w:val="003B7FE5"/>
    <w:rsid w:val="003C0183"/>
    <w:rsid w:val="003C0300"/>
    <w:rsid w:val="003C0738"/>
    <w:rsid w:val="003C11C8"/>
    <w:rsid w:val="003C123A"/>
    <w:rsid w:val="003C13E7"/>
    <w:rsid w:val="003C1540"/>
    <w:rsid w:val="003C15D8"/>
    <w:rsid w:val="003C17B8"/>
    <w:rsid w:val="003C1F2E"/>
    <w:rsid w:val="003C2702"/>
    <w:rsid w:val="003C27CA"/>
    <w:rsid w:val="003C2C35"/>
    <w:rsid w:val="003C2D19"/>
    <w:rsid w:val="003C3078"/>
    <w:rsid w:val="003C3611"/>
    <w:rsid w:val="003C3772"/>
    <w:rsid w:val="003C377C"/>
    <w:rsid w:val="003C3926"/>
    <w:rsid w:val="003C459B"/>
    <w:rsid w:val="003C54D7"/>
    <w:rsid w:val="003C55E9"/>
    <w:rsid w:val="003C643E"/>
    <w:rsid w:val="003C6AA5"/>
    <w:rsid w:val="003C7806"/>
    <w:rsid w:val="003D048F"/>
    <w:rsid w:val="003D109F"/>
    <w:rsid w:val="003D1806"/>
    <w:rsid w:val="003D1E60"/>
    <w:rsid w:val="003D2478"/>
    <w:rsid w:val="003D2586"/>
    <w:rsid w:val="003D28DD"/>
    <w:rsid w:val="003D2F97"/>
    <w:rsid w:val="003D3C45"/>
    <w:rsid w:val="003D3F15"/>
    <w:rsid w:val="003D4063"/>
    <w:rsid w:val="003D438D"/>
    <w:rsid w:val="003D477F"/>
    <w:rsid w:val="003D5175"/>
    <w:rsid w:val="003D53A2"/>
    <w:rsid w:val="003D550A"/>
    <w:rsid w:val="003D55F4"/>
    <w:rsid w:val="003D5B1F"/>
    <w:rsid w:val="003D5B88"/>
    <w:rsid w:val="003D6C20"/>
    <w:rsid w:val="003D7BF6"/>
    <w:rsid w:val="003E0183"/>
    <w:rsid w:val="003E15FA"/>
    <w:rsid w:val="003E2BB2"/>
    <w:rsid w:val="003E2D57"/>
    <w:rsid w:val="003E2D7A"/>
    <w:rsid w:val="003E3A3A"/>
    <w:rsid w:val="003E3A7C"/>
    <w:rsid w:val="003E4103"/>
    <w:rsid w:val="003E4130"/>
    <w:rsid w:val="003E4835"/>
    <w:rsid w:val="003E4F2A"/>
    <w:rsid w:val="003E5436"/>
    <w:rsid w:val="003E55E4"/>
    <w:rsid w:val="003E5F33"/>
    <w:rsid w:val="003E5F4C"/>
    <w:rsid w:val="003E60B0"/>
    <w:rsid w:val="003E69C9"/>
    <w:rsid w:val="003E70B0"/>
    <w:rsid w:val="003E72F7"/>
    <w:rsid w:val="003E74E3"/>
    <w:rsid w:val="003E77F4"/>
    <w:rsid w:val="003F00DF"/>
    <w:rsid w:val="003F05C7"/>
    <w:rsid w:val="003F0E1B"/>
    <w:rsid w:val="003F1D1B"/>
    <w:rsid w:val="003F2210"/>
    <w:rsid w:val="003F2402"/>
    <w:rsid w:val="003F2470"/>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F95"/>
    <w:rsid w:val="00401132"/>
    <w:rsid w:val="004017CD"/>
    <w:rsid w:val="00401C03"/>
    <w:rsid w:val="004028C3"/>
    <w:rsid w:val="00402D5E"/>
    <w:rsid w:val="00402E2B"/>
    <w:rsid w:val="00403871"/>
    <w:rsid w:val="0040395A"/>
    <w:rsid w:val="004039DC"/>
    <w:rsid w:val="004047F3"/>
    <w:rsid w:val="0040490B"/>
    <w:rsid w:val="00404D6E"/>
    <w:rsid w:val="0040512B"/>
    <w:rsid w:val="00405A94"/>
    <w:rsid w:val="00405CA5"/>
    <w:rsid w:val="0040668E"/>
    <w:rsid w:val="00406B89"/>
    <w:rsid w:val="00406D0B"/>
    <w:rsid w:val="00406F08"/>
    <w:rsid w:val="0040741E"/>
    <w:rsid w:val="004077EF"/>
    <w:rsid w:val="00407992"/>
    <w:rsid w:val="00407CD3"/>
    <w:rsid w:val="00410134"/>
    <w:rsid w:val="00410B72"/>
    <w:rsid w:val="00410C9B"/>
    <w:rsid w:val="00410F18"/>
    <w:rsid w:val="004114D9"/>
    <w:rsid w:val="00411B72"/>
    <w:rsid w:val="0041263E"/>
    <w:rsid w:val="00412980"/>
    <w:rsid w:val="00412BCA"/>
    <w:rsid w:val="0041334B"/>
    <w:rsid w:val="0041384B"/>
    <w:rsid w:val="0041395E"/>
    <w:rsid w:val="00413A09"/>
    <w:rsid w:val="00413AAC"/>
    <w:rsid w:val="00413BE6"/>
    <w:rsid w:val="00413E92"/>
    <w:rsid w:val="00414330"/>
    <w:rsid w:val="00414474"/>
    <w:rsid w:val="0041458D"/>
    <w:rsid w:val="004145DB"/>
    <w:rsid w:val="00414A69"/>
    <w:rsid w:val="00415374"/>
    <w:rsid w:val="004153E7"/>
    <w:rsid w:val="0041793E"/>
    <w:rsid w:val="00417BC4"/>
    <w:rsid w:val="00417DA2"/>
    <w:rsid w:val="0042085D"/>
    <w:rsid w:val="00421105"/>
    <w:rsid w:val="00421275"/>
    <w:rsid w:val="00421423"/>
    <w:rsid w:val="00421667"/>
    <w:rsid w:val="00421798"/>
    <w:rsid w:val="00421A81"/>
    <w:rsid w:val="004224B5"/>
    <w:rsid w:val="00422AA4"/>
    <w:rsid w:val="00422DC0"/>
    <w:rsid w:val="00422E64"/>
    <w:rsid w:val="00422F32"/>
    <w:rsid w:val="00423699"/>
    <w:rsid w:val="00423788"/>
    <w:rsid w:val="00423CF5"/>
    <w:rsid w:val="004242F4"/>
    <w:rsid w:val="004249FA"/>
    <w:rsid w:val="00425000"/>
    <w:rsid w:val="00425C51"/>
    <w:rsid w:val="00425DCA"/>
    <w:rsid w:val="004264A0"/>
    <w:rsid w:val="00427248"/>
    <w:rsid w:val="0042760D"/>
    <w:rsid w:val="00430044"/>
    <w:rsid w:val="00430098"/>
    <w:rsid w:val="00433A4F"/>
    <w:rsid w:val="00434693"/>
    <w:rsid w:val="0043469A"/>
    <w:rsid w:val="00435161"/>
    <w:rsid w:val="00435341"/>
    <w:rsid w:val="004353DA"/>
    <w:rsid w:val="0043735D"/>
    <w:rsid w:val="00437447"/>
    <w:rsid w:val="00437DCB"/>
    <w:rsid w:val="00440CBE"/>
    <w:rsid w:val="00440FB8"/>
    <w:rsid w:val="00441141"/>
    <w:rsid w:val="00441995"/>
    <w:rsid w:val="00441A92"/>
    <w:rsid w:val="00441D73"/>
    <w:rsid w:val="004420A6"/>
    <w:rsid w:val="004426D6"/>
    <w:rsid w:val="00442A1A"/>
    <w:rsid w:val="004431DC"/>
    <w:rsid w:val="0044339F"/>
    <w:rsid w:val="00444F56"/>
    <w:rsid w:val="00445A2A"/>
    <w:rsid w:val="00445D2F"/>
    <w:rsid w:val="00445E3A"/>
    <w:rsid w:val="004463CA"/>
    <w:rsid w:val="00446488"/>
    <w:rsid w:val="004468A7"/>
    <w:rsid w:val="00447256"/>
    <w:rsid w:val="004473CF"/>
    <w:rsid w:val="00447702"/>
    <w:rsid w:val="00447B52"/>
    <w:rsid w:val="00447DEF"/>
    <w:rsid w:val="0045010B"/>
    <w:rsid w:val="00450363"/>
    <w:rsid w:val="00450BA7"/>
    <w:rsid w:val="00450F82"/>
    <w:rsid w:val="0045128C"/>
    <w:rsid w:val="004517AA"/>
    <w:rsid w:val="0045201C"/>
    <w:rsid w:val="004522A3"/>
    <w:rsid w:val="00452BCB"/>
    <w:rsid w:val="00452CAC"/>
    <w:rsid w:val="00453010"/>
    <w:rsid w:val="004540AF"/>
    <w:rsid w:val="004541ED"/>
    <w:rsid w:val="004543FF"/>
    <w:rsid w:val="00454EC7"/>
    <w:rsid w:val="004550AB"/>
    <w:rsid w:val="004555F3"/>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5BF"/>
    <w:rsid w:val="0046580D"/>
    <w:rsid w:val="004669E2"/>
    <w:rsid w:val="004670A0"/>
    <w:rsid w:val="004677F0"/>
    <w:rsid w:val="00467893"/>
    <w:rsid w:val="0047028E"/>
    <w:rsid w:val="00470A8E"/>
    <w:rsid w:val="00470AC6"/>
    <w:rsid w:val="00470B3B"/>
    <w:rsid w:val="00470C31"/>
    <w:rsid w:val="00470FC5"/>
    <w:rsid w:val="00471B92"/>
    <w:rsid w:val="00471D3A"/>
    <w:rsid w:val="00471DE0"/>
    <w:rsid w:val="00471EC8"/>
    <w:rsid w:val="00472383"/>
    <w:rsid w:val="004734D0"/>
    <w:rsid w:val="00474798"/>
    <w:rsid w:val="004747E5"/>
    <w:rsid w:val="00474C08"/>
    <w:rsid w:val="0047556B"/>
    <w:rsid w:val="0047610C"/>
    <w:rsid w:val="0047666D"/>
    <w:rsid w:val="00477768"/>
    <w:rsid w:val="00477ED1"/>
    <w:rsid w:val="00477F8C"/>
    <w:rsid w:val="00480CC9"/>
    <w:rsid w:val="0048217A"/>
    <w:rsid w:val="00482B6A"/>
    <w:rsid w:val="00483125"/>
    <w:rsid w:val="00483238"/>
    <w:rsid w:val="00483296"/>
    <w:rsid w:val="0048379E"/>
    <w:rsid w:val="00483C80"/>
    <w:rsid w:val="004852D3"/>
    <w:rsid w:val="00485991"/>
    <w:rsid w:val="00485D95"/>
    <w:rsid w:val="00485E90"/>
    <w:rsid w:val="004868C3"/>
    <w:rsid w:val="004907EB"/>
    <w:rsid w:val="0049093D"/>
    <w:rsid w:val="00490C23"/>
    <w:rsid w:val="00491035"/>
    <w:rsid w:val="00491BF1"/>
    <w:rsid w:val="00491F9B"/>
    <w:rsid w:val="00492611"/>
    <w:rsid w:val="004926CB"/>
    <w:rsid w:val="004926ED"/>
    <w:rsid w:val="00492BC5"/>
    <w:rsid w:val="00492F7C"/>
    <w:rsid w:val="0049327D"/>
    <w:rsid w:val="00493C66"/>
    <w:rsid w:val="0049495C"/>
    <w:rsid w:val="0049552E"/>
    <w:rsid w:val="004961B5"/>
    <w:rsid w:val="004961C2"/>
    <w:rsid w:val="004964F1"/>
    <w:rsid w:val="00496A43"/>
    <w:rsid w:val="00497261"/>
    <w:rsid w:val="00497E12"/>
    <w:rsid w:val="00497F28"/>
    <w:rsid w:val="004A0336"/>
    <w:rsid w:val="004A09F7"/>
    <w:rsid w:val="004A0C24"/>
    <w:rsid w:val="004A0D72"/>
    <w:rsid w:val="004A14D6"/>
    <w:rsid w:val="004A16BC"/>
    <w:rsid w:val="004A20EE"/>
    <w:rsid w:val="004A2491"/>
    <w:rsid w:val="004A297B"/>
    <w:rsid w:val="004A2B94"/>
    <w:rsid w:val="004A2D54"/>
    <w:rsid w:val="004A3BE8"/>
    <w:rsid w:val="004A45BB"/>
    <w:rsid w:val="004A45E8"/>
    <w:rsid w:val="004A45FE"/>
    <w:rsid w:val="004A46CF"/>
    <w:rsid w:val="004A56BD"/>
    <w:rsid w:val="004A6BFB"/>
    <w:rsid w:val="004A7390"/>
    <w:rsid w:val="004B0B76"/>
    <w:rsid w:val="004B0C76"/>
    <w:rsid w:val="004B0FB7"/>
    <w:rsid w:val="004B17BF"/>
    <w:rsid w:val="004B1E53"/>
    <w:rsid w:val="004B1FD8"/>
    <w:rsid w:val="004B20B8"/>
    <w:rsid w:val="004B37B9"/>
    <w:rsid w:val="004B3BBD"/>
    <w:rsid w:val="004B3C44"/>
    <w:rsid w:val="004B545A"/>
    <w:rsid w:val="004B56F0"/>
    <w:rsid w:val="004B6614"/>
    <w:rsid w:val="004B6CA5"/>
    <w:rsid w:val="004B6CF0"/>
    <w:rsid w:val="004B6F6A"/>
    <w:rsid w:val="004B7187"/>
    <w:rsid w:val="004B72EF"/>
    <w:rsid w:val="004B7C0C"/>
    <w:rsid w:val="004B7E10"/>
    <w:rsid w:val="004B7FBC"/>
    <w:rsid w:val="004C0A15"/>
    <w:rsid w:val="004C1262"/>
    <w:rsid w:val="004C228B"/>
    <w:rsid w:val="004C24AB"/>
    <w:rsid w:val="004C3898"/>
    <w:rsid w:val="004C3F4C"/>
    <w:rsid w:val="004C41F1"/>
    <w:rsid w:val="004C42C1"/>
    <w:rsid w:val="004C4F8C"/>
    <w:rsid w:val="004C54F1"/>
    <w:rsid w:val="004C5C78"/>
    <w:rsid w:val="004C668E"/>
    <w:rsid w:val="004C66BF"/>
    <w:rsid w:val="004C6D6F"/>
    <w:rsid w:val="004C6DE3"/>
    <w:rsid w:val="004C7AFC"/>
    <w:rsid w:val="004C7F98"/>
    <w:rsid w:val="004D013D"/>
    <w:rsid w:val="004D0294"/>
    <w:rsid w:val="004D0F1B"/>
    <w:rsid w:val="004D110A"/>
    <w:rsid w:val="004D20B6"/>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14A5"/>
    <w:rsid w:val="004E2680"/>
    <w:rsid w:val="004E28F9"/>
    <w:rsid w:val="004E3337"/>
    <w:rsid w:val="004E383D"/>
    <w:rsid w:val="004E38B0"/>
    <w:rsid w:val="004E414F"/>
    <w:rsid w:val="004E417E"/>
    <w:rsid w:val="004E462E"/>
    <w:rsid w:val="004E4831"/>
    <w:rsid w:val="004E497F"/>
    <w:rsid w:val="004E4E9B"/>
    <w:rsid w:val="004E56DC"/>
    <w:rsid w:val="004E73ED"/>
    <w:rsid w:val="004E76F4"/>
    <w:rsid w:val="004E7DAA"/>
    <w:rsid w:val="004F0119"/>
    <w:rsid w:val="004F033D"/>
    <w:rsid w:val="004F06C5"/>
    <w:rsid w:val="004F0AF4"/>
    <w:rsid w:val="004F0B4E"/>
    <w:rsid w:val="004F0B6C"/>
    <w:rsid w:val="004F0F6E"/>
    <w:rsid w:val="004F1C57"/>
    <w:rsid w:val="004F2078"/>
    <w:rsid w:val="004F2250"/>
    <w:rsid w:val="004F3EE1"/>
    <w:rsid w:val="004F4DA3"/>
    <w:rsid w:val="004F51AE"/>
    <w:rsid w:val="004F713F"/>
    <w:rsid w:val="004F7377"/>
    <w:rsid w:val="00500B4A"/>
    <w:rsid w:val="0050172D"/>
    <w:rsid w:val="00501887"/>
    <w:rsid w:val="00502C2A"/>
    <w:rsid w:val="00503AA7"/>
    <w:rsid w:val="0050417F"/>
    <w:rsid w:val="005054EF"/>
    <w:rsid w:val="00506557"/>
    <w:rsid w:val="005066BF"/>
    <w:rsid w:val="0050677A"/>
    <w:rsid w:val="00506B5A"/>
    <w:rsid w:val="005108D8"/>
    <w:rsid w:val="00510F79"/>
    <w:rsid w:val="005116F9"/>
    <w:rsid w:val="00511D7F"/>
    <w:rsid w:val="00512362"/>
    <w:rsid w:val="005128E0"/>
    <w:rsid w:val="005134A7"/>
    <w:rsid w:val="00513978"/>
    <w:rsid w:val="00513A6D"/>
    <w:rsid w:val="00513EE0"/>
    <w:rsid w:val="005146EA"/>
    <w:rsid w:val="00514EB6"/>
    <w:rsid w:val="00515261"/>
    <w:rsid w:val="005153A7"/>
    <w:rsid w:val="00515499"/>
    <w:rsid w:val="005154EA"/>
    <w:rsid w:val="005157AA"/>
    <w:rsid w:val="00516C39"/>
    <w:rsid w:val="0051791A"/>
    <w:rsid w:val="0051792F"/>
    <w:rsid w:val="00517B1C"/>
    <w:rsid w:val="0052033B"/>
    <w:rsid w:val="0052035E"/>
    <w:rsid w:val="005205D1"/>
    <w:rsid w:val="00520734"/>
    <w:rsid w:val="005207E0"/>
    <w:rsid w:val="00520E8F"/>
    <w:rsid w:val="005219CF"/>
    <w:rsid w:val="005221DB"/>
    <w:rsid w:val="0052288B"/>
    <w:rsid w:val="00523417"/>
    <w:rsid w:val="00523E4A"/>
    <w:rsid w:val="0052426F"/>
    <w:rsid w:val="0052520B"/>
    <w:rsid w:val="00525276"/>
    <w:rsid w:val="00525C25"/>
    <w:rsid w:val="00526033"/>
    <w:rsid w:val="005262CC"/>
    <w:rsid w:val="0052637F"/>
    <w:rsid w:val="00526D7D"/>
    <w:rsid w:val="00527CD9"/>
    <w:rsid w:val="00530B65"/>
    <w:rsid w:val="00530F70"/>
    <w:rsid w:val="00531895"/>
    <w:rsid w:val="005322FB"/>
    <w:rsid w:val="0053241E"/>
    <w:rsid w:val="00532A7A"/>
    <w:rsid w:val="00532DE1"/>
    <w:rsid w:val="00533EEB"/>
    <w:rsid w:val="005341D8"/>
    <w:rsid w:val="00534356"/>
    <w:rsid w:val="00534695"/>
    <w:rsid w:val="0053476C"/>
    <w:rsid w:val="00534934"/>
    <w:rsid w:val="00534B59"/>
    <w:rsid w:val="00535A9B"/>
    <w:rsid w:val="00536759"/>
    <w:rsid w:val="00536C12"/>
    <w:rsid w:val="005371DD"/>
    <w:rsid w:val="005378C3"/>
    <w:rsid w:val="00537C62"/>
    <w:rsid w:val="00537E42"/>
    <w:rsid w:val="0054089F"/>
    <w:rsid w:val="00540B1D"/>
    <w:rsid w:val="005414BD"/>
    <w:rsid w:val="0054265B"/>
    <w:rsid w:val="0054318A"/>
    <w:rsid w:val="00543B48"/>
    <w:rsid w:val="00543F7B"/>
    <w:rsid w:val="005440E5"/>
    <w:rsid w:val="00545629"/>
    <w:rsid w:val="005456BC"/>
    <w:rsid w:val="00545740"/>
    <w:rsid w:val="00546186"/>
    <w:rsid w:val="00546970"/>
    <w:rsid w:val="00546E15"/>
    <w:rsid w:val="00546E31"/>
    <w:rsid w:val="00546F98"/>
    <w:rsid w:val="0054716A"/>
    <w:rsid w:val="00547256"/>
    <w:rsid w:val="00547C94"/>
    <w:rsid w:val="00547D51"/>
    <w:rsid w:val="00547E33"/>
    <w:rsid w:val="00551578"/>
    <w:rsid w:val="00551EF8"/>
    <w:rsid w:val="0055362C"/>
    <w:rsid w:val="00553EFB"/>
    <w:rsid w:val="00553F01"/>
    <w:rsid w:val="0055483F"/>
    <w:rsid w:val="00554BD8"/>
    <w:rsid w:val="00554E19"/>
    <w:rsid w:val="00555981"/>
    <w:rsid w:val="00555D29"/>
    <w:rsid w:val="00556ACE"/>
    <w:rsid w:val="00556DCB"/>
    <w:rsid w:val="00557082"/>
    <w:rsid w:val="005570B7"/>
    <w:rsid w:val="00557163"/>
    <w:rsid w:val="00557FB0"/>
    <w:rsid w:val="00560150"/>
    <w:rsid w:val="00560D2E"/>
    <w:rsid w:val="0056121F"/>
    <w:rsid w:val="00562ADB"/>
    <w:rsid w:val="005635B4"/>
    <w:rsid w:val="005648B0"/>
    <w:rsid w:val="00565AD8"/>
    <w:rsid w:val="00566318"/>
    <w:rsid w:val="0056664E"/>
    <w:rsid w:val="0056683B"/>
    <w:rsid w:val="00566D01"/>
    <w:rsid w:val="0056719A"/>
    <w:rsid w:val="00567F52"/>
    <w:rsid w:val="00572505"/>
    <w:rsid w:val="00573E8D"/>
    <w:rsid w:val="0057487C"/>
    <w:rsid w:val="00574CB1"/>
    <w:rsid w:val="00574D01"/>
    <w:rsid w:val="00575E90"/>
    <w:rsid w:val="00576B43"/>
    <w:rsid w:val="00576E80"/>
    <w:rsid w:val="005774A6"/>
    <w:rsid w:val="00577733"/>
    <w:rsid w:val="0058233D"/>
    <w:rsid w:val="005825D4"/>
    <w:rsid w:val="00582809"/>
    <w:rsid w:val="00583F3D"/>
    <w:rsid w:val="00584723"/>
    <w:rsid w:val="005847D5"/>
    <w:rsid w:val="00585183"/>
    <w:rsid w:val="005852F0"/>
    <w:rsid w:val="005855EA"/>
    <w:rsid w:val="00585C82"/>
    <w:rsid w:val="00585FFE"/>
    <w:rsid w:val="00586000"/>
    <w:rsid w:val="0058798C"/>
    <w:rsid w:val="00587A1E"/>
    <w:rsid w:val="00587AF9"/>
    <w:rsid w:val="00587CD0"/>
    <w:rsid w:val="005900FA"/>
    <w:rsid w:val="005901AA"/>
    <w:rsid w:val="00590DCB"/>
    <w:rsid w:val="00590FED"/>
    <w:rsid w:val="005914F1"/>
    <w:rsid w:val="00591832"/>
    <w:rsid w:val="00592E68"/>
    <w:rsid w:val="00593493"/>
    <w:rsid w:val="005935A4"/>
    <w:rsid w:val="00593CD6"/>
    <w:rsid w:val="005944BA"/>
    <w:rsid w:val="005947B4"/>
    <w:rsid w:val="005948C2"/>
    <w:rsid w:val="00594D7B"/>
    <w:rsid w:val="00595291"/>
    <w:rsid w:val="005956DA"/>
    <w:rsid w:val="005957D5"/>
    <w:rsid w:val="00595DCA"/>
    <w:rsid w:val="00596DCD"/>
    <w:rsid w:val="005970FB"/>
    <w:rsid w:val="0059779B"/>
    <w:rsid w:val="005A02EC"/>
    <w:rsid w:val="005A10E8"/>
    <w:rsid w:val="005A1148"/>
    <w:rsid w:val="005A1E9A"/>
    <w:rsid w:val="005A209A"/>
    <w:rsid w:val="005A294F"/>
    <w:rsid w:val="005A2D13"/>
    <w:rsid w:val="005A3AE8"/>
    <w:rsid w:val="005A4050"/>
    <w:rsid w:val="005A4C40"/>
    <w:rsid w:val="005A52F5"/>
    <w:rsid w:val="005A590E"/>
    <w:rsid w:val="005A661F"/>
    <w:rsid w:val="005A662D"/>
    <w:rsid w:val="005A69C8"/>
    <w:rsid w:val="005A7362"/>
    <w:rsid w:val="005A7A7C"/>
    <w:rsid w:val="005A7B52"/>
    <w:rsid w:val="005B0112"/>
    <w:rsid w:val="005B122A"/>
    <w:rsid w:val="005B1409"/>
    <w:rsid w:val="005B1C82"/>
    <w:rsid w:val="005B1F7D"/>
    <w:rsid w:val="005B22E9"/>
    <w:rsid w:val="005B35D7"/>
    <w:rsid w:val="005B381A"/>
    <w:rsid w:val="005B392A"/>
    <w:rsid w:val="005B3AA3"/>
    <w:rsid w:val="005B3BDD"/>
    <w:rsid w:val="005B4496"/>
    <w:rsid w:val="005B4505"/>
    <w:rsid w:val="005B5231"/>
    <w:rsid w:val="005B5988"/>
    <w:rsid w:val="005B6F2C"/>
    <w:rsid w:val="005B6F83"/>
    <w:rsid w:val="005B7196"/>
    <w:rsid w:val="005B7296"/>
    <w:rsid w:val="005B7AA2"/>
    <w:rsid w:val="005B7B70"/>
    <w:rsid w:val="005C0258"/>
    <w:rsid w:val="005C0619"/>
    <w:rsid w:val="005C0B23"/>
    <w:rsid w:val="005C18D5"/>
    <w:rsid w:val="005C1B56"/>
    <w:rsid w:val="005C1DDC"/>
    <w:rsid w:val="005C20C1"/>
    <w:rsid w:val="005C227C"/>
    <w:rsid w:val="005C25B5"/>
    <w:rsid w:val="005C3B27"/>
    <w:rsid w:val="005C4252"/>
    <w:rsid w:val="005C4D97"/>
    <w:rsid w:val="005C4FAC"/>
    <w:rsid w:val="005C536A"/>
    <w:rsid w:val="005C5A22"/>
    <w:rsid w:val="005C5F8B"/>
    <w:rsid w:val="005C71C1"/>
    <w:rsid w:val="005C74FB"/>
    <w:rsid w:val="005C76A7"/>
    <w:rsid w:val="005C78C1"/>
    <w:rsid w:val="005C7A3C"/>
    <w:rsid w:val="005D0370"/>
    <w:rsid w:val="005D15CA"/>
    <w:rsid w:val="005D1602"/>
    <w:rsid w:val="005D1717"/>
    <w:rsid w:val="005D1DC3"/>
    <w:rsid w:val="005D229D"/>
    <w:rsid w:val="005D24BF"/>
    <w:rsid w:val="005D2FE9"/>
    <w:rsid w:val="005D38F5"/>
    <w:rsid w:val="005D42AF"/>
    <w:rsid w:val="005D4653"/>
    <w:rsid w:val="005D47F3"/>
    <w:rsid w:val="005D4E0E"/>
    <w:rsid w:val="005D5561"/>
    <w:rsid w:val="005D5AD0"/>
    <w:rsid w:val="005D66B5"/>
    <w:rsid w:val="005D7142"/>
    <w:rsid w:val="005E1E14"/>
    <w:rsid w:val="005E206A"/>
    <w:rsid w:val="005E2D63"/>
    <w:rsid w:val="005E3122"/>
    <w:rsid w:val="005E34BF"/>
    <w:rsid w:val="005E385F"/>
    <w:rsid w:val="005E41B9"/>
    <w:rsid w:val="005E4319"/>
    <w:rsid w:val="005E4441"/>
    <w:rsid w:val="005E4B27"/>
    <w:rsid w:val="005E4CE9"/>
    <w:rsid w:val="005E5B81"/>
    <w:rsid w:val="005E61F7"/>
    <w:rsid w:val="005E6C50"/>
    <w:rsid w:val="005F015B"/>
    <w:rsid w:val="005F2112"/>
    <w:rsid w:val="005F2C7F"/>
    <w:rsid w:val="005F2CB1"/>
    <w:rsid w:val="005F3025"/>
    <w:rsid w:val="005F4E8E"/>
    <w:rsid w:val="005F5C67"/>
    <w:rsid w:val="005F5D2F"/>
    <w:rsid w:val="005F618C"/>
    <w:rsid w:val="005F67FE"/>
    <w:rsid w:val="005F70BD"/>
    <w:rsid w:val="00600EBB"/>
    <w:rsid w:val="0060283C"/>
    <w:rsid w:val="0060402A"/>
    <w:rsid w:val="00604F14"/>
    <w:rsid w:val="0060529E"/>
    <w:rsid w:val="00605393"/>
    <w:rsid w:val="006055CB"/>
    <w:rsid w:val="006058B3"/>
    <w:rsid w:val="00605B48"/>
    <w:rsid w:val="00606307"/>
    <w:rsid w:val="00606960"/>
    <w:rsid w:val="006076AA"/>
    <w:rsid w:val="00607BD4"/>
    <w:rsid w:val="006101D9"/>
    <w:rsid w:val="0061030F"/>
    <w:rsid w:val="006104E6"/>
    <w:rsid w:val="00610905"/>
    <w:rsid w:val="00611B83"/>
    <w:rsid w:val="00613257"/>
    <w:rsid w:val="00613743"/>
    <w:rsid w:val="00613F99"/>
    <w:rsid w:val="00614191"/>
    <w:rsid w:val="00615082"/>
    <w:rsid w:val="00615730"/>
    <w:rsid w:val="0061578A"/>
    <w:rsid w:val="006159EE"/>
    <w:rsid w:val="00616A30"/>
    <w:rsid w:val="00616B07"/>
    <w:rsid w:val="00616B3B"/>
    <w:rsid w:val="006172FB"/>
    <w:rsid w:val="0061785F"/>
    <w:rsid w:val="0062047C"/>
    <w:rsid w:val="00620680"/>
    <w:rsid w:val="00620A45"/>
    <w:rsid w:val="00620A71"/>
    <w:rsid w:val="00620D80"/>
    <w:rsid w:val="006210C1"/>
    <w:rsid w:val="00621DEC"/>
    <w:rsid w:val="0062216D"/>
    <w:rsid w:val="0062283A"/>
    <w:rsid w:val="006234A6"/>
    <w:rsid w:val="00623735"/>
    <w:rsid w:val="006238E0"/>
    <w:rsid w:val="0062402D"/>
    <w:rsid w:val="006241CE"/>
    <w:rsid w:val="006243E3"/>
    <w:rsid w:val="00625817"/>
    <w:rsid w:val="0062635B"/>
    <w:rsid w:val="006268FC"/>
    <w:rsid w:val="00626B78"/>
    <w:rsid w:val="00627705"/>
    <w:rsid w:val="00627AC9"/>
    <w:rsid w:val="00630001"/>
    <w:rsid w:val="006302E6"/>
    <w:rsid w:val="006305D8"/>
    <w:rsid w:val="00630685"/>
    <w:rsid w:val="0063107B"/>
    <w:rsid w:val="006311B3"/>
    <w:rsid w:val="0063211C"/>
    <w:rsid w:val="00632242"/>
    <w:rsid w:val="00632323"/>
    <w:rsid w:val="0063275B"/>
    <w:rsid w:val="0063284C"/>
    <w:rsid w:val="00632CF6"/>
    <w:rsid w:val="00634A41"/>
    <w:rsid w:val="00634A95"/>
    <w:rsid w:val="00635198"/>
    <w:rsid w:val="006358BA"/>
    <w:rsid w:val="00636398"/>
    <w:rsid w:val="006368D3"/>
    <w:rsid w:val="00636F30"/>
    <w:rsid w:val="00636F32"/>
    <w:rsid w:val="006377EC"/>
    <w:rsid w:val="006407F4"/>
    <w:rsid w:val="006409CE"/>
    <w:rsid w:val="00640D12"/>
    <w:rsid w:val="00641347"/>
    <w:rsid w:val="0064151F"/>
    <w:rsid w:val="00641533"/>
    <w:rsid w:val="00641A8B"/>
    <w:rsid w:val="0064208D"/>
    <w:rsid w:val="00643200"/>
    <w:rsid w:val="00643475"/>
    <w:rsid w:val="0064396A"/>
    <w:rsid w:val="00643DDD"/>
    <w:rsid w:val="00643E2D"/>
    <w:rsid w:val="006459FD"/>
    <w:rsid w:val="0064624E"/>
    <w:rsid w:val="006469EF"/>
    <w:rsid w:val="00647137"/>
    <w:rsid w:val="00650AB9"/>
    <w:rsid w:val="006517C0"/>
    <w:rsid w:val="00651E27"/>
    <w:rsid w:val="00652A35"/>
    <w:rsid w:val="00653696"/>
    <w:rsid w:val="006544BB"/>
    <w:rsid w:val="006545CB"/>
    <w:rsid w:val="00654D22"/>
    <w:rsid w:val="00654DD5"/>
    <w:rsid w:val="00655733"/>
    <w:rsid w:val="006557EE"/>
    <w:rsid w:val="00655800"/>
    <w:rsid w:val="00655ACD"/>
    <w:rsid w:val="00655E3B"/>
    <w:rsid w:val="00656A92"/>
    <w:rsid w:val="00656DDE"/>
    <w:rsid w:val="00657652"/>
    <w:rsid w:val="00657E67"/>
    <w:rsid w:val="0066011D"/>
    <w:rsid w:val="00660152"/>
    <w:rsid w:val="006607C0"/>
    <w:rsid w:val="00660D09"/>
    <w:rsid w:val="006613A6"/>
    <w:rsid w:val="0066209D"/>
    <w:rsid w:val="006627A2"/>
    <w:rsid w:val="006634E6"/>
    <w:rsid w:val="006636A6"/>
    <w:rsid w:val="00663A10"/>
    <w:rsid w:val="0066527E"/>
    <w:rsid w:val="006655EE"/>
    <w:rsid w:val="006658E1"/>
    <w:rsid w:val="00665A0E"/>
    <w:rsid w:val="00665BDA"/>
    <w:rsid w:val="0066615D"/>
    <w:rsid w:val="00666803"/>
    <w:rsid w:val="006671F1"/>
    <w:rsid w:val="0066741D"/>
    <w:rsid w:val="00667EE7"/>
    <w:rsid w:val="0067082C"/>
    <w:rsid w:val="00670922"/>
    <w:rsid w:val="00670AD4"/>
    <w:rsid w:val="00670BE1"/>
    <w:rsid w:val="00671098"/>
    <w:rsid w:val="00671638"/>
    <w:rsid w:val="00671657"/>
    <w:rsid w:val="00671FEC"/>
    <w:rsid w:val="0067218F"/>
    <w:rsid w:val="00672CE4"/>
    <w:rsid w:val="0067388C"/>
    <w:rsid w:val="006741F2"/>
    <w:rsid w:val="00674CC3"/>
    <w:rsid w:val="00675C72"/>
    <w:rsid w:val="006761B8"/>
    <w:rsid w:val="006766F1"/>
    <w:rsid w:val="0067682B"/>
    <w:rsid w:val="00676D23"/>
    <w:rsid w:val="00676F8E"/>
    <w:rsid w:val="006771F9"/>
    <w:rsid w:val="00677470"/>
    <w:rsid w:val="00677647"/>
    <w:rsid w:val="006776D7"/>
    <w:rsid w:val="006804F4"/>
    <w:rsid w:val="00681003"/>
    <w:rsid w:val="006817C9"/>
    <w:rsid w:val="00681A4A"/>
    <w:rsid w:val="00681B1C"/>
    <w:rsid w:val="00681D02"/>
    <w:rsid w:val="006821BF"/>
    <w:rsid w:val="006827AF"/>
    <w:rsid w:val="006827FD"/>
    <w:rsid w:val="00683338"/>
    <w:rsid w:val="00683ECE"/>
    <w:rsid w:val="006841AA"/>
    <w:rsid w:val="00684CE9"/>
    <w:rsid w:val="00684EE6"/>
    <w:rsid w:val="00685FB5"/>
    <w:rsid w:val="00687106"/>
    <w:rsid w:val="006877F1"/>
    <w:rsid w:val="006903D3"/>
    <w:rsid w:val="00690402"/>
    <w:rsid w:val="0069173E"/>
    <w:rsid w:val="0069256D"/>
    <w:rsid w:val="00692A2C"/>
    <w:rsid w:val="00692E39"/>
    <w:rsid w:val="006938C2"/>
    <w:rsid w:val="00694191"/>
    <w:rsid w:val="006942AD"/>
    <w:rsid w:val="0069477F"/>
    <w:rsid w:val="006949A5"/>
    <w:rsid w:val="00695BB7"/>
    <w:rsid w:val="00695FC2"/>
    <w:rsid w:val="006964A9"/>
    <w:rsid w:val="00696949"/>
    <w:rsid w:val="00696C2D"/>
    <w:rsid w:val="00697052"/>
    <w:rsid w:val="00697574"/>
    <w:rsid w:val="00697A72"/>
    <w:rsid w:val="00697CFB"/>
    <w:rsid w:val="00697E76"/>
    <w:rsid w:val="006A03ED"/>
    <w:rsid w:val="006A24B1"/>
    <w:rsid w:val="006A2D54"/>
    <w:rsid w:val="006A322A"/>
    <w:rsid w:val="006A35E1"/>
    <w:rsid w:val="006A431D"/>
    <w:rsid w:val="006A46FB"/>
    <w:rsid w:val="006A5320"/>
    <w:rsid w:val="006A5E08"/>
    <w:rsid w:val="006A5E28"/>
    <w:rsid w:val="006A5EE0"/>
    <w:rsid w:val="006A5FBB"/>
    <w:rsid w:val="006A631A"/>
    <w:rsid w:val="006A65C3"/>
    <w:rsid w:val="006A697B"/>
    <w:rsid w:val="006A6CA3"/>
    <w:rsid w:val="006A6DD0"/>
    <w:rsid w:val="006A75CF"/>
    <w:rsid w:val="006A774E"/>
    <w:rsid w:val="006A7AFF"/>
    <w:rsid w:val="006A7D3F"/>
    <w:rsid w:val="006B07E4"/>
    <w:rsid w:val="006B0ADF"/>
    <w:rsid w:val="006B0E40"/>
    <w:rsid w:val="006B1595"/>
    <w:rsid w:val="006B1775"/>
    <w:rsid w:val="006B1816"/>
    <w:rsid w:val="006B1871"/>
    <w:rsid w:val="006B2099"/>
    <w:rsid w:val="006B2769"/>
    <w:rsid w:val="006B3836"/>
    <w:rsid w:val="006B3A96"/>
    <w:rsid w:val="006B4C8B"/>
    <w:rsid w:val="006B50CF"/>
    <w:rsid w:val="006B5E52"/>
    <w:rsid w:val="006B63B3"/>
    <w:rsid w:val="006C004B"/>
    <w:rsid w:val="006C03B8"/>
    <w:rsid w:val="006C043A"/>
    <w:rsid w:val="006C135E"/>
    <w:rsid w:val="006C17CA"/>
    <w:rsid w:val="006C1CFA"/>
    <w:rsid w:val="006C24B2"/>
    <w:rsid w:val="006C25DE"/>
    <w:rsid w:val="006C281C"/>
    <w:rsid w:val="006C3BF1"/>
    <w:rsid w:val="006C41F5"/>
    <w:rsid w:val="006C46DF"/>
    <w:rsid w:val="006C4772"/>
    <w:rsid w:val="006C4BA8"/>
    <w:rsid w:val="006C4D2E"/>
    <w:rsid w:val="006C5223"/>
    <w:rsid w:val="006C5997"/>
    <w:rsid w:val="006C5EC9"/>
    <w:rsid w:val="006C6059"/>
    <w:rsid w:val="006C6118"/>
    <w:rsid w:val="006C652C"/>
    <w:rsid w:val="006C6965"/>
    <w:rsid w:val="006C6F7B"/>
    <w:rsid w:val="006C7522"/>
    <w:rsid w:val="006C75BD"/>
    <w:rsid w:val="006D00D1"/>
    <w:rsid w:val="006D08CA"/>
    <w:rsid w:val="006D0A5B"/>
    <w:rsid w:val="006D0DF1"/>
    <w:rsid w:val="006D3484"/>
    <w:rsid w:val="006D3E5D"/>
    <w:rsid w:val="006D465D"/>
    <w:rsid w:val="006D48E0"/>
    <w:rsid w:val="006D4ADA"/>
    <w:rsid w:val="006D4E1F"/>
    <w:rsid w:val="006D54C0"/>
    <w:rsid w:val="006D5789"/>
    <w:rsid w:val="006D59BB"/>
    <w:rsid w:val="006D5F5C"/>
    <w:rsid w:val="006D6106"/>
    <w:rsid w:val="006D6F08"/>
    <w:rsid w:val="006D7A9B"/>
    <w:rsid w:val="006D7CEE"/>
    <w:rsid w:val="006D7E69"/>
    <w:rsid w:val="006D7F41"/>
    <w:rsid w:val="006E062C"/>
    <w:rsid w:val="006E122F"/>
    <w:rsid w:val="006E1844"/>
    <w:rsid w:val="006E1C82"/>
    <w:rsid w:val="006E28B7"/>
    <w:rsid w:val="006E2A9B"/>
    <w:rsid w:val="006E2AFD"/>
    <w:rsid w:val="006E320A"/>
    <w:rsid w:val="006E3310"/>
    <w:rsid w:val="006E37B3"/>
    <w:rsid w:val="006E39D9"/>
    <w:rsid w:val="006E433F"/>
    <w:rsid w:val="006E43EF"/>
    <w:rsid w:val="006E4E39"/>
    <w:rsid w:val="006E507C"/>
    <w:rsid w:val="006E521F"/>
    <w:rsid w:val="006E565E"/>
    <w:rsid w:val="006E5748"/>
    <w:rsid w:val="006E58DC"/>
    <w:rsid w:val="006E673D"/>
    <w:rsid w:val="006E7422"/>
    <w:rsid w:val="006E786D"/>
    <w:rsid w:val="006E7D3B"/>
    <w:rsid w:val="006E7F11"/>
    <w:rsid w:val="006F0202"/>
    <w:rsid w:val="006F0D00"/>
    <w:rsid w:val="006F0F51"/>
    <w:rsid w:val="006F12BF"/>
    <w:rsid w:val="006F1B70"/>
    <w:rsid w:val="006F2F1E"/>
    <w:rsid w:val="006F3253"/>
    <w:rsid w:val="006F341D"/>
    <w:rsid w:val="006F35B9"/>
    <w:rsid w:val="006F3624"/>
    <w:rsid w:val="006F3CDE"/>
    <w:rsid w:val="006F457A"/>
    <w:rsid w:val="006F49E4"/>
    <w:rsid w:val="006F573C"/>
    <w:rsid w:val="006F58D4"/>
    <w:rsid w:val="006F5C90"/>
    <w:rsid w:val="006F6582"/>
    <w:rsid w:val="006F6CA5"/>
    <w:rsid w:val="006F7C42"/>
    <w:rsid w:val="006F7D83"/>
    <w:rsid w:val="007005E7"/>
    <w:rsid w:val="00700BD0"/>
    <w:rsid w:val="00700CF3"/>
    <w:rsid w:val="007015A5"/>
    <w:rsid w:val="00701C65"/>
    <w:rsid w:val="00702353"/>
    <w:rsid w:val="00702931"/>
    <w:rsid w:val="00702BF1"/>
    <w:rsid w:val="0070338C"/>
    <w:rsid w:val="0070346E"/>
    <w:rsid w:val="0070441C"/>
    <w:rsid w:val="00704EDB"/>
    <w:rsid w:val="007057EF"/>
    <w:rsid w:val="00705C59"/>
    <w:rsid w:val="00706101"/>
    <w:rsid w:val="0070665F"/>
    <w:rsid w:val="00706999"/>
    <w:rsid w:val="00706D8C"/>
    <w:rsid w:val="00707072"/>
    <w:rsid w:val="00707266"/>
    <w:rsid w:val="00707888"/>
    <w:rsid w:val="00707A03"/>
    <w:rsid w:val="00707C69"/>
    <w:rsid w:val="00707D61"/>
    <w:rsid w:val="007104BB"/>
    <w:rsid w:val="00710591"/>
    <w:rsid w:val="00710C23"/>
    <w:rsid w:val="007111A2"/>
    <w:rsid w:val="0071121A"/>
    <w:rsid w:val="00711FB1"/>
    <w:rsid w:val="00712076"/>
    <w:rsid w:val="00712287"/>
    <w:rsid w:val="007126B6"/>
    <w:rsid w:val="00712772"/>
    <w:rsid w:val="00712F6B"/>
    <w:rsid w:val="00713243"/>
    <w:rsid w:val="0071378C"/>
    <w:rsid w:val="00713B2F"/>
    <w:rsid w:val="00713FA6"/>
    <w:rsid w:val="007148D3"/>
    <w:rsid w:val="007150A6"/>
    <w:rsid w:val="00715419"/>
    <w:rsid w:val="007156C5"/>
    <w:rsid w:val="00715A1C"/>
    <w:rsid w:val="00715B9A"/>
    <w:rsid w:val="007166B0"/>
    <w:rsid w:val="0071682B"/>
    <w:rsid w:val="00720375"/>
    <w:rsid w:val="0072091C"/>
    <w:rsid w:val="00720DE5"/>
    <w:rsid w:val="00721AB8"/>
    <w:rsid w:val="00721C1F"/>
    <w:rsid w:val="007227E9"/>
    <w:rsid w:val="00722A22"/>
    <w:rsid w:val="007236B4"/>
    <w:rsid w:val="00723A78"/>
    <w:rsid w:val="00723AE2"/>
    <w:rsid w:val="00724346"/>
    <w:rsid w:val="007248B6"/>
    <w:rsid w:val="0072498B"/>
    <w:rsid w:val="00724D06"/>
    <w:rsid w:val="00724E07"/>
    <w:rsid w:val="00724E7F"/>
    <w:rsid w:val="007254EB"/>
    <w:rsid w:val="007257D0"/>
    <w:rsid w:val="00725DF1"/>
    <w:rsid w:val="00725E90"/>
    <w:rsid w:val="0072680C"/>
    <w:rsid w:val="00726EA6"/>
    <w:rsid w:val="007271EA"/>
    <w:rsid w:val="00727208"/>
    <w:rsid w:val="00727291"/>
    <w:rsid w:val="00727344"/>
    <w:rsid w:val="00727680"/>
    <w:rsid w:val="00727F54"/>
    <w:rsid w:val="007304CF"/>
    <w:rsid w:val="007318A9"/>
    <w:rsid w:val="00731CB1"/>
    <w:rsid w:val="00732A62"/>
    <w:rsid w:val="00733C4F"/>
    <w:rsid w:val="00733F78"/>
    <w:rsid w:val="00734361"/>
    <w:rsid w:val="007344F1"/>
    <w:rsid w:val="007348B1"/>
    <w:rsid w:val="007351AB"/>
    <w:rsid w:val="00735C06"/>
    <w:rsid w:val="00735C80"/>
    <w:rsid w:val="00735FA4"/>
    <w:rsid w:val="0073626E"/>
    <w:rsid w:val="007362A6"/>
    <w:rsid w:val="00736310"/>
    <w:rsid w:val="0073659F"/>
    <w:rsid w:val="007365F1"/>
    <w:rsid w:val="00736840"/>
    <w:rsid w:val="00736D7D"/>
    <w:rsid w:val="00736E91"/>
    <w:rsid w:val="0073707D"/>
    <w:rsid w:val="00737E1E"/>
    <w:rsid w:val="007407FF"/>
    <w:rsid w:val="00740A9E"/>
    <w:rsid w:val="00740E58"/>
    <w:rsid w:val="0074426C"/>
    <w:rsid w:val="007445A0"/>
    <w:rsid w:val="0074524B"/>
    <w:rsid w:val="007461AB"/>
    <w:rsid w:val="00747535"/>
    <w:rsid w:val="00747B54"/>
    <w:rsid w:val="00747D8B"/>
    <w:rsid w:val="00750B38"/>
    <w:rsid w:val="00751228"/>
    <w:rsid w:val="00751451"/>
    <w:rsid w:val="007522B7"/>
    <w:rsid w:val="00752785"/>
    <w:rsid w:val="00753098"/>
    <w:rsid w:val="007571E1"/>
    <w:rsid w:val="00757A16"/>
    <w:rsid w:val="00757AA8"/>
    <w:rsid w:val="00757AB5"/>
    <w:rsid w:val="007600B9"/>
    <w:rsid w:val="007604B2"/>
    <w:rsid w:val="0076073A"/>
    <w:rsid w:val="00760CDE"/>
    <w:rsid w:val="007611EA"/>
    <w:rsid w:val="007614B2"/>
    <w:rsid w:val="007617F6"/>
    <w:rsid w:val="00761C14"/>
    <w:rsid w:val="00761FC3"/>
    <w:rsid w:val="0076224A"/>
    <w:rsid w:val="007626E9"/>
    <w:rsid w:val="007634B4"/>
    <w:rsid w:val="00764B27"/>
    <w:rsid w:val="00764B3D"/>
    <w:rsid w:val="00764CDE"/>
    <w:rsid w:val="00765281"/>
    <w:rsid w:val="00765C76"/>
    <w:rsid w:val="00766B52"/>
    <w:rsid w:val="00766BAD"/>
    <w:rsid w:val="007671F4"/>
    <w:rsid w:val="00767796"/>
    <w:rsid w:val="00770B3A"/>
    <w:rsid w:val="0077117E"/>
    <w:rsid w:val="007715BE"/>
    <w:rsid w:val="0077161B"/>
    <w:rsid w:val="00771F1E"/>
    <w:rsid w:val="00772045"/>
    <w:rsid w:val="007729A2"/>
    <w:rsid w:val="007733F3"/>
    <w:rsid w:val="0077366B"/>
    <w:rsid w:val="00773C19"/>
    <w:rsid w:val="00774724"/>
    <w:rsid w:val="0077492B"/>
    <w:rsid w:val="00774E11"/>
    <w:rsid w:val="00774F85"/>
    <w:rsid w:val="007755F2"/>
    <w:rsid w:val="00775BFD"/>
    <w:rsid w:val="00776781"/>
    <w:rsid w:val="00776971"/>
    <w:rsid w:val="00776F51"/>
    <w:rsid w:val="0077706B"/>
    <w:rsid w:val="00777E4D"/>
    <w:rsid w:val="00780A80"/>
    <w:rsid w:val="0078145B"/>
    <w:rsid w:val="0078177E"/>
    <w:rsid w:val="00781B8F"/>
    <w:rsid w:val="00782855"/>
    <w:rsid w:val="0078304C"/>
    <w:rsid w:val="00783673"/>
    <w:rsid w:val="0078519D"/>
    <w:rsid w:val="00785490"/>
    <w:rsid w:val="00785660"/>
    <w:rsid w:val="00786608"/>
    <w:rsid w:val="00786E9D"/>
    <w:rsid w:val="00787FE1"/>
    <w:rsid w:val="0079041D"/>
    <w:rsid w:val="00790C18"/>
    <w:rsid w:val="00790E55"/>
    <w:rsid w:val="00791935"/>
    <w:rsid w:val="00791EDC"/>
    <w:rsid w:val="00791F65"/>
    <w:rsid w:val="0079220E"/>
    <w:rsid w:val="00792553"/>
    <w:rsid w:val="007925EA"/>
    <w:rsid w:val="00793453"/>
    <w:rsid w:val="00793CD8"/>
    <w:rsid w:val="00794231"/>
    <w:rsid w:val="007946B7"/>
    <w:rsid w:val="007947EB"/>
    <w:rsid w:val="00795B09"/>
    <w:rsid w:val="00795C8F"/>
    <w:rsid w:val="00795C92"/>
    <w:rsid w:val="00795E3A"/>
    <w:rsid w:val="00796231"/>
    <w:rsid w:val="00796242"/>
    <w:rsid w:val="007965A2"/>
    <w:rsid w:val="0079685A"/>
    <w:rsid w:val="00796DC1"/>
    <w:rsid w:val="00796E96"/>
    <w:rsid w:val="00797845"/>
    <w:rsid w:val="00797896"/>
    <w:rsid w:val="007A0163"/>
    <w:rsid w:val="007A0978"/>
    <w:rsid w:val="007A1CB3"/>
    <w:rsid w:val="007A1E40"/>
    <w:rsid w:val="007A1E86"/>
    <w:rsid w:val="007A2AD7"/>
    <w:rsid w:val="007A2DD6"/>
    <w:rsid w:val="007A306F"/>
    <w:rsid w:val="007A337A"/>
    <w:rsid w:val="007A37F5"/>
    <w:rsid w:val="007A43A6"/>
    <w:rsid w:val="007A4536"/>
    <w:rsid w:val="007A4A81"/>
    <w:rsid w:val="007A4C76"/>
    <w:rsid w:val="007A5001"/>
    <w:rsid w:val="007A520B"/>
    <w:rsid w:val="007A52B3"/>
    <w:rsid w:val="007A58A6"/>
    <w:rsid w:val="007A67B5"/>
    <w:rsid w:val="007A67B6"/>
    <w:rsid w:val="007B0CDE"/>
    <w:rsid w:val="007B0F32"/>
    <w:rsid w:val="007B2593"/>
    <w:rsid w:val="007B3003"/>
    <w:rsid w:val="007B328F"/>
    <w:rsid w:val="007B3670"/>
    <w:rsid w:val="007B38C2"/>
    <w:rsid w:val="007B3D2D"/>
    <w:rsid w:val="007B4287"/>
    <w:rsid w:val="007B4599"/>
    <w:rsid w:val="007B474C"/>
    <w:rsid w:val="007B5080"/>
    <w:rsid w:val="007B50AE"/>
    <w:rsid w:val="007B50F4"/>
    <w:rsid w:val="007B51DF"/>
    <w:rsid w:val="007B77C2"/>
    <w:rsid w:val="007C05DD"/>
    <w:rsid w:val="007C0858"/>
    <w:rsid w:val="007C1110"/>
    <w:rsid w:val="007C21D1"/>
    <w:rsid w:val="007C34ED"/>
    <w:rsid w:val="007C36E8"/>
    <w:rsid w:val="007C3714"/>
    <w:rsid w:val="007C3D18"/>
    <w:rsid w:val="007C3E72"/>
    <w:rsid w:val="007C3EF3"/>
    <w:rsid w:val="007C4DC9"/>
    <w:rsid w:val="007C52C0"/>
    <w:rsid w:val="007C5568"/>
    <w:rsid w:val="007C56A8"/>
    <w:rsid w:val="007C60BF"/>
    <w:rsid w:val="007C6A07"/>
    <w:rsid w:val="007C6D45"/>
    <w:rsid w:val="007C75A1"/>
    <w:rsid w:val="007C77A5"/>
    <w:rsid w:val="007D04E5"/>
    <w:rsid w:val="007D0528"/>
    <w:rsid w:val="007D13A9"/>
    <w:rsid w:val="007D1530"/>
    <w:rsid w:val="007D1ADB"/>
    <w:rsid w:val="007D2119"/>
    <w:rsid w:val="007D252B"/>
    <w:rsid w:val="007D2B96"/>
    <w:rsid w:val="007D2CF4"/>
    <w:rsid w:val="007D2D5B"/>
    <w:rsid w:val="007D3078"/>
    <w:rsid w:val="007D45AE"/>
    <w:rsid w:val="007D45C9"/>
    <w:rsid w:val="007D489B"/>
    <w:rsid w:val="007D5901"/>
    <w:rsid w:val="007D61F6"/>
    <w:rsid w:val="007D66FE"/>
    <w:rsid w:val="007D74E2"/>
    <w:rsid w:val="007D7526"/>
    <w:rsid w:val="007E0221"/>
    <w:rsid w:val="007E0432"/>
    <w:rsid w:val="007E0774"/>
    <w:rsid w:val="007E0DE8"/>
    <w:rsid w:val="007E15D2"/>
    <w:rsid w:val="007E1818"/>
    <w:rsid w:val="007E1FB0"/>
    <w:rsid w:val="007E2092"/>
    <w:rsid w:val="007E2484"/>
    <w:rsid w:val="007E2D0A"/>
    <w:rsid w:val="007E458D"/>
    <w:rsid w:val="007E4610"/>
    <w:rsid w:val="007E4715"/>
    <w:rsid w:val="007E4B5C"/>
    <w:rsid w:val="007E4DF3"/>
    <w:rsid w:val="007E505B"/>
    <w:rsid w:val="007E62FA"/>
    <w:rsid w:val="007E6C13"/>
    <w:rsid w:val="007E7091"/>
    <w:rsid w:val="007E70DE"/>
    <w:rsid w:val="007E756A"/>
    <w:rsid w:val="007E7C5E"/>
    <w:rsid w:val="007F09E4"/>
    <w:rsid w:val="007F1BC7"/>
    <w:rsid w:val="007F24A1"/>
    <w:rsid w:val="007F3216"/>
    <w:rsid w:val="007F358B"/>
    <w:rsid w:val="007F3A83"/>
    <w:rsid w:val="007F3E33"/>
    <w:rsid w:val="007F408F"/>
    <w:rsid w:val="007F41D0"/>
    <w:rsid w:val="007F504B"/>
    <w:rsid w:val="007F5310"/>
    <w:rsid w:val="007F53DF"/>
    <w:rsid w:val="007F558A"/>
    <w:rsid w:val="007F55C4"/>
    <w:rsid w:val="007F58F3"/>
    <w:rsid w:val="007F5994"/>
    <w:rsid w:val="007F5D91"/>
    <w:rsid w:val="007F6680"/>
    <w:rsid w:val="007F7572"/>
    <w:rsid w:val="007F7C6F"/>
    <w:rsid w:val="00800DAE"/>
    <w:rsid w:val="00801A15"/>
    <w:rsid w:val="008022A7"/>
    <w:rsid w:val="00802E41"/>
    <w:rsid w:val="00802E43"/>
    <w:rsid w:val="00803011"/>
    <w:rsid w:val="00803C70"/>
    <w:rsid w:val="00803DEF"/>
    <w:rsid w:val="00803FAE"/>
    <w:rsid w:val="00804A82"/>
    <w:rsid w:val="008054A3"/>
    <w:rsid w:val="00805857"/>
    <w:rsid w:val="0080605F"/>
    <w:rsid w:val="0080657C"/>
    <w:rsid w:val="008068F9"/>
    <w:rsid w:val="00807116"/>
    <w:rsid w:val="00807786"/>
    <w:rsid w:val="00807D9C"/>
    <w:rsid w:val="00807DA4"/>
    <w:rsid w:val="008102BA"/>
    <w:rsid w:val="00811A53"/>
    <w:rsid w:val="00811FCB"/>
    <w:rsid w:val="00812BFF"/>
    <w:rsid w:val="008138C4"/>
    <w:rsid w:val="008138DA"/>
    <w:rsid w:val="0081410C"/>
    <w:rsid w:val="0081452C"/>
    <w:rsid w:val="00814F2C"/>
    <w:rsid w:val="008158D6"/>
    <w:rsid w:val="00815AE8"/>
    <w:rsid w:val="00816B32"/>
    <w:rsid w:val="00816E1F"/>
    <w:rsid w:val="00816E2B"/>
    <w:rsid w:val="00816ECE"/>
    <w:rsid w:val="00817196"/>
    <w:rsid w:val="00817905"/>
    <w:rsid w:val="00820278"/>
    <w:rsid w:val="00820676"/>
    <w:rsid w:val="008214D4"/>
    <w:rsid w:val="00821D39"/>
    <w:rsid w:val="008229DA"/>
    <w:rsid w:val="00822CC3"/>
    <w:rsid w:val="008231AB"/>
    <w:rsid w:val="008235DB"/>
    <w:rsid w:val="00823844"/>
    <w:rsid w:val="00823E19"/>
    <w:rsid w:val="0082437E"/>
    <w:rsid w:val="00824AB4"/>
    <w:rsid w:val="00824B93"/>
    <w:rsid w:val="00824EF2"/>
    <w:rsid w:val="00824F62"/>
    <w:rsid w:val="0082512E"/>
    <w:rsid w:val="00825C42"/>
    <w:rsid w:val="00825D25"/>
    <w:rsid w:val="008260F7"/>
    <w:rsid w:val="008261F7"/>
    <w:rsid w:val="008263C1"/>
    <w:rsid w:val="008265A6"/>
    <w:rsid w:val="0082702F"/>
    <w:rsid w:val="00827D6F"/>
    <w:rsid w:val="00830352"/>
    <w:rsid w:val="008309DA"/>
    <w:rsid w:val="00830B28"/>
    <w:rsid w:val="008314DA"/>
    <w:rsid w:val="00831963"/>
    <w:rsid w:val="0083257F"/>
    <w:rsid w:val="00832672"/>
    <w:rsid w:val="00833017"/>
    <w:rsid w:val="0083355B"/>
    <w:rsid w:val="00833A85"/>
    <w:rsid w:val="00833F27"/>
    <w:rsid w:val="00834023"/>
    <w:rsid w:val="00834CDF"/>
    <w:rsid w:val="0083517D"/>
    <w:rsid w:val="008351AF"/>
    <w:rsid w:val="0083564C"/>
    <w:rsid w:val="00835655"/>
    <w:rsid w:val="00836B14"/>
    <w:rsid w:val="00837529"/>
    <w:rsid w:val="008376AC"/>
    <w:rsid w:val="0084007E"/>
    <w:rsid w:val="00840273"/>
    <w:rsid w:val="008408EC"/>
    <w:rsid w:val="00840CF9"/>
    <w:rsid w:val="008415F6"/>
    <w:rsid w:val="00841FEF"/>
    <w:rsid w:val="00842CFB"/>
    <w:rsid w:val="008437B3"/>
    <w:rsid w:val="008444E8"/>
    <w:rsid w:val="00844644"/>
    <w:rsid w:val="00844A26"/>
    <w:rsid w:val="00844B95"/>
    <w:rsid w:val="00844E80"/>
    <w:rsid w:val="00844FC0"/>
    <w:rsid w:val="00846508"/>
    <w:rsid w:val="00846FE7"/>
    <w:rsid w:val="0084715D"/>
    <w:rsid w:val="0084728C"/>
    <w:rsid w:val="00847D31"/>
    <w:rsid w:val="00850360"/>
    <w:rsid w:val="00850C3C"/>
    <w:rsid w:val="00851502"/>
    <w:rsid w:val="008516F1"/>
    <w:rsid w:val="00851A76"/>
    <w:rsid w:val="00851BAD"/>
    <w:rsid w:val="00851F93"/>
    <w:rsid w:val="0085229C"/>
    <w:rsid w:val="00852326"/>
    <w:rsid w:val="008548BB"/>
    <w:rsid w:val="00854F44"/>
    <w:rsid w:val="00855186"/>
    <w:rsid w:val="00856009"/>
    <w:rsid w:val="008563B3"/>
    <w:rsid w:val="008567EB"/>
    <w:rsid w:val="00856911"/>
    <w:rsid w:val="00856B06"/>
    <w:rsid w:val="00856B2C"/>
    <w:rsid w:val="00856F45"/>
    <w:rsid w:val="0085778F"/>
    <w:rsid w:val="00857D23"/>
    <w:rsid w:val="00860CD8"/>
    <w:rsid w:val="00860F14"/>
    <w:rsid w:val="008612C0"/>
    <w:rsid w:val="008618E5"/>
    <w:rsid w:val="00861988"/>
    <w:rsid w:val="00861DCC"/>
    <w:rsid w:val="008620DF"/>
    <w:rsid w:val="008627F8"/>
    <w:rsid w:val="00864CE7"/>
    <w:rsid w:val="008651B0"/>
    <w:rsid w:val="0086545C"/>
    <w:rsid w:val="00865FB7"/>
    <w:rsid w:val="00866953"/>
    <w:rsid w:val="008677FD"/>
    <w:rsid w:val="00867987"/>
    <w:rsid w:val="00867B97"/>
    <w:rsid w:val="00870568"/>
    <w:rsid w:val="0087068B"/>
    <w:rsid w:val="008706D4"/>
    <w:rsid w:val="00870F8A"/>
    <w:rsid w:val="0087190C"/>
    <w:rsid w:val="008719A4"/>
    <w:rsid w:val="00871D23"/>
    <w:rsid w:val="0087242C"/>
    <w:rsid w:val="008727D3"/>
    <w:rsid w:val="00872AC9"/>
    <w:rsid w:val="0087365B"/>
    <w:rsid w:val="00874312"/>
    <w:rsid w:val="0087437C"/>
    <w:rsid w:val="00874382"/>
    <w:rsid w:val="008756A8"/>
    <w:rsid w:val="00875701"/>
    <w:rsid w:val="00875CD7"/>
    <w:rsid w:val="008766B7"/>
    <w:rsid w:val="00876A93"/>
    <w:rsid w:val="00876B4D"/>
    <w:rsid w:val="00877C89"/>
    <w:rsid w:val="00877F18"/>
    <w:rsid w:val="00880158"/>
    <w:rsid w:val="0088019D"/>
    <w:rsid w:val="008807DC"/>
    <w:rsid w:val="00881CCA"/>
    <w:rsid w:val="00882135"/>
    <w:rsid w:val="008821B6"/>
    <w:rsid w:val="00882253"/>
    <w:rsid w:val="0088277B"/>
    <w:rsid w:val="00882D2B"/>
    <w:rsid w:val="008830B2"/>
    <w:rsid w:val="00884942"/>
    <w:rsid w:val="008852A1"/>
    <w:rsid w:val="008857C8"/>
    <w:rsid w:val="00885866"/>
    <w:rsid w:val="008858DC"/>
    <w:rsid w:val="00885AC1"/>
    <w:rsid w:val="00885F87"/>
    <w:rsid w:val="00886726"/>
    <w:rsid w:val="008871CE"/>
    <w:rsid w:val="00890084"/>
    <w:rsid w:val="00890C9F"/>
    <w:rsid w:val="00890F93"/>
    <w:rsid w:val="008923B8"/>
    <w:rsid w:val="00892F5B"/>
    <w:rsid w:val="008941E3"/>
    <w:rsid w:val="00894397"/>
    <w:rsid w:val="008948EE"/>
    <w:rsid w:val="00894938"/>
    <w:rsid w:val="00894A88"/>
    <w:rsid w:val="00895386"/>
    <w:rsid w:val="00895539"/>
    <w:rsid w:val="00895BC4"/>
    <w:rsid w:val="00896F06"/>
    <w:rsid w:val="00897C73"/>
    <w:rsid w:val="008A01C6"/>
    <w:rsid w:val="008A02C7"/>
    <w:rsid w:val="008A0AA5"/>
    <w:rsid w:val="008A0B93"/>
    <w:rsid w:val="008A15A6"/>
    <w:rsid w:val="008A1BD9"/>
    <w:rsid w:val="008A1D76"/>
    <w:rsid w:val="008A21FF"/>
    <w:rsid w:val="008A2695"/>
    <w:rsid w:val="008A26FA"/>
    <w:rsid w:val="008A2C0D"/>
    <w:rsid w:val="008A2CBD"/>
    <w:rsid w:val="008A2CE2"/>
    <w:rsid w:val="008A30AC"/>
    <w:rsid w:val="008A3121"/>
    <w:rsid w:val="008A3B58"/>
    <w:rsid w:val="008A418A"/>
    <w:rsid w:val="008A44B8"/>
    <w:rsid w:val="008A4779"/>
    <w:rsid w:val="008A4A6E"/>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4717"/>
    <w:rsid w:val="008B51A0"/>
    <w:rsid w:val="008B592A"/>
    <w:rsid w:val="008B5B11"/>
    <w:rsid w:val="008B5B84"/>
    <w:rsid w:val="008B5D1B"/>
    <w:rsid w:val="008B69A8"/>
    <w:rsid w:val="008B6E7E"/>
    <w:rsid w:val="008B7495"/>
    <w:rsid w:val="008B7AF5"/>
    <w:rsid w:val="008B7B5C"/>
    <w:rsid w:val="008B7D2C"/>
    <w:rsid w:val="008C007F"/>
    <w:rsid w:val="008C03D1"/>
    <w:rsid w:val="008C0674"/>
    <w:rsid w:val="008C0806"/>
    <w:rsid w:val="008C0C99"/>
    <w:rsid w:val="008C11B3"/>
    <w:rsid w:val="008C2017"/>
    <w:rsid w:val="008C22A0"/>
    <w:rsid w:val="008C23ED"/>
    <w:rsid w:val="008C2A77"/>
    <w:rsid w:val="008C3231"/>
    <w:rsid w:val="008C3682"/>
    <w:rsid w:val="008C3B70"/>
    <w:rsid w:val="008C4958"/>
    <w:rsid w:val="008C4BAA"/>
    <w:rsid w:val="008C5164"/>
    <w:rsid w:val="008C55E4"/>
    <w:rsid w:val="008C6240"/>
    <w:rsid w:val="008C6365"/>
    <w:rsid w:val="008C63E5"/>
    <w:rsid w:val="008C6AE8"/>
    <w:rsid w:val="008C6DC2"/>
    <w:rsid w:val="008C7573"/>
    <w:rsid w:val="008D00A5"/>
    <w:rsid w:val="008D1187"/>
    <w:rsid w:val="008D157C"/>
    <w:rsid w:val="008D1CAE"/>
    <w:rsid w:val="008D2549"/>
    <w:rsid w:val="008D34BE"/>
    <w:rsid w:val="008D34F1"/>
    <w:rsid w:val="008D382C"/>
    <w:rsid w:val="008D39D8"/>
    <w:rsid w:val="008D473B"/>
    <w:rsid w:val="008D5003"/>
    <w:rsid w:val="008D5561"/>
    <w:rsid w:val="008D5F7F"/>
    <w:rsid w:val="008D6D1A"/>
    <w:rsid w:val="008D72CD"/>
    <w:rsid w:val="008D7FD0"/>
    <w:rsid w:val="008E065E"/>
    <w:rsid w:val="008E0927"/>
    <w:rsid w:val="008E1909"/>
    <w:rsid w:val="008E1E7A"/>
    <w:rsid w:val="008E23B7"/>
    <w:rsid w:val="008E265B"/>
    <w:rsid w:val="008E36F7"/>
    <w:rsid w:val="008E4C52"/>
    <w:rsid w:val="008E5075"/>
    <w:rsid w:val="008E513F"/>
    <w:rsid w:val="008E5762"/>
    <w:rsid w:val="008E5ADC"/>
    <w:rsid w:val="008E5B57"/>
    <w:rsid w:val="008E633F"/>
    <w:rsid w:val="008E6E3A"/>
    <w:rsid w:val="008E7D72"/>
    <w:rsid w:val="008E7D76"/>
    <w:rsid w:val="008F0B29"/>
    <w:rsid w:val="008F1EAB"/>
    <w:rsid w:val="008F2D67"/>
    <w:rsid w:val="008F2FED"/>
    <w:rsid w:val="008F33DC"/>
    <w:rsid w:val="008F410D"/>
    <w:rsid w:val="008F4176"/>
    <w:rsid w:val="008F477F"/>
    <w:rsid w:val="008F58CD"/>
    <w:rsid w:val="008F640F"/>
    <w:rsid w:val="008F650A"/>
    <w:rsid w:val="008F6818"/>
    <w:rsid w:val="008F6D92"/>
    <w:rsid w:val="008F6EAD"/>
    <w:rsid w:val="008F710B"/>
    <w:rsid w:val="008F71CD"/>
    <w:rsid w:val="0090004F"/>
    <w:rsid w:val="00900066"/>
    <w:rsid w:val="0090037A"/>
    <w:rsid w:val="00900BAD"/>
    <w:rsid w:val="00900FBE"/>
    <w:rsid w:val="00902247"/>
    <w:rsid w:val="00902350"/>
    <w:rsid w:val="0090336B"/>
    <w:rsid w:val="00903587"/>
    <w:rsid w:val="00904ACB"/>
    <w:rsid w:val="00904D8A"/>
    <w:rsid w:val="00905143"/>
    <w:rsid w:val="009053AA"/>
    <w:rsid w:val="009055D4"/>
    <w:rsid w:val="00906939"/>
    <w:rsid w:val="00906B1A"/>
    <w:rsid w:val="00906C49"/>
    <w:rsid w:val="009072BA"/>
    <w:rsid w:val="009102F6"/>
    <w:rsid w:val="00910B7D"/>
    <w:rsid w:val="0091105C"/>
    <w:rsid w:val="009113DE"/>
    <w:rsid w:val="00911674"/>
    <w:rsid w:val="0091167F"/>
    <w:rsid w:val="00911BB5"/>
    <w:rsid w:val="00911DFB"/>
    <w:rsid w:val="009127CF"/>
    <w:rsid w:val="009128D1"/>
    <w:rsid w:val="0091319E"/>
    <w:rsid w:val="00913589"/>
    <w:rsid w:val="0091392E"/>
    <w:rsid w:val="009139D9"/>
    <w:rsid w:val="00913B58"/>
    <w:rsid w:val="00914020"/>
    <w:rsid w:val="009140C9"/>
    <w:rsid w:val="0091455C"/>
    <w:rsid w:val="0091463A"/>
    <w:rsid w:val="00914AD8"/>
    <w:rsid w:val="00914F30"/>
    <w:rsid w:val="00915B7F"/>
    <w:rsid w:val="00916079"/>
    <w:rsid w:val="00917CE9"/>
    <w:rsid w:val="00920BF2"/>
    <w:rsid w:val="00920F57"/>
    <w:rsid w:val="009214D9"/>
    <w:rsid w:val="00921EEC"/>
    <w:rsid w:val="00922010"/>
    <w:rsid w:val="009221C0"/>
    <w:rsid w:val="00922E85"/>
    <w:rsid w:val="00922F6D"/>
    <w:rsid w:val="009231FA"/>
    <w:rsid w:val="009238D7"/>
    <w:rsid w:val="009239BA"/>
    <w:rsid w:val="009241FB"/>
    <w:rsid w:val="009245B6"/>
    <w:rsid w:val="00924B15"/>
    <w:rsid w:val="00924BD1"/>
    <w:rsid w:val="00924DCC"/>
    <w:rsid w:val="00924DDA"/>
    <w:rsid w:val="00925E78"/>
    <w:rsid w:val="00927231"/>
    <w:rsid w:val="00927537"/>
    <w:rsid w:val="00927F3E"/>
    <w:rsid w:val="00931554"/>
    <w:rsid w:val="0093177E"/>
    <w:rsid w:val="00931BD9"/>
    <w:rsid w:val="009338B9"/>
    <w:rsid w:val="00933A27"/>
    <w:rsid w:val="00935295"/>
    <w:rsid w:val="0093564E"/>
    <w:rsid w:val="00935A40"/>
    <w:rsid w:val="00935E7B"/>
    <w:rsid w:val="00935EE2"/>
    <w:rsid w:val="0093614B"/>
    <w:rsid w:val="00936875"/>
    <w:rsid w:val="009368F3"/>
    <w:rsid w:val="00936B41"/>
    <w:rsid w:val="00937CA3"/>
    <w:rsid w:val="009408D6"/>
    <w:rsid w:val="00940DC9"/>
    <w:rsid w:val="00940F20"/>
    <w:rsid w:val="00941598"/>
    <w:rsid w:val="00941636"/>
    <w:rsid w:val="009416D8"/>
    <w:rsid w:val="00941B1D"/>
    <w:rsid w:val="00941B33"/>
    <w:rsid w:val="0094226C"/>
    <w:rsid w:val="0094261E"/>
    <w:rsid w:val="00942D4A"/>
    <w:rsid w:val="00943742"/>
    <w:rsid w:val="00943CA3"/>
    <w:rsid w:val="00944022"/>
    <w:rsid w:val="00944077"/>
    <w:rsid w:val="009445B5"/>
    <w:rsid w:val="009456B7"/>
    <w:rsid w:val="00945C05"/>
    <w:rsid w:val="00945F93"/>
    <w:rsid w:val="00946178"/>
    <w:rsid w:val="00946653"/>
    <w:rsid w:val="0094675F"/>
    <w:rsid w:val="00946945"/>
    <w:rsid w:val="00947713"/>
    <w:rsid w:val="00947EE8"/>
    <w:rsid w:val="009506D8"/>
    <w:rsid w:val="00950DE7"/>
    <w:rsid w:val="0095135D"/>
    <w:rsid w:val="0095145B"/>
    <w:rsid w:val="00951A37"/>
    <w:rsid w:val="00951FF2"/>
    <w:rsid w:val="00952357"/>
    <w:rsid w:val="00952411"/>
    <w:rsid w:val="00952CED"/>
    <w:rsid w:val="00952D5F"/>
    <w:rsid w:val="00953920"/>
    <w:rsid w:val="00953D47"/>
    <w:rsid w:val="00953EA3"/>
    <w:rsid w:val="00954399"/>
    <w:rsid w:val="009543A7"/>
    <w:rsid w:val="00954606"/>
    <w:rsid w:val="00954701"/>
    <w:rsid w:val="0095481F"/>
    <w:rsid w:val="00954E01"/>
    <w:rsid w:val="009551D4"/>
    <w:rsid w:val="0095576B"/>
    <w:rsid w:val="00955B2B"/>
    <w:rsid w:val="00955DF7"/>
    <w:rsid w:val="00956718"/>
    <w:rsid w:val="0095681E"/>
    <w:rsid w:val="00956B83"/>
    <w:rsid w:val="0095705A"/>
    <w:rsid w:val="009572C8"/>
    <w:rsid w:val="009572D4"/>
    <w:rsid w:val="0096055C"/>
    <w:rsid w:val="0096058F"/>
    <w:rsid w:val="00961921"/>
    <w:rsid w:val="0096296C"/>
    <w:rsid w:val="00962B93"/>
    <w:rsid w:val="0096327D"/>
    <w:rsid w:val="00963324"/>
    <w:rsid w:val="00963F1F"/>
    <w:rsid w:val="00964128"/>
    <w:rsid w:val="0096430A"/>
    <w:rsid w:val="00964777"/>
    <w:rsid w:val="00965094"/>
    <w:rsid w:val="0096554B"/>
    <w:rsid w:val="0096584A"/>
    <w:rsid w:val="00967075"/>
    <w:rsid w:val="00967270"/>
    <w:rsid w:val="009677A3"/>
    <w:rsid w:val="00967A68"/>
    <w:rsid w:val="00967E8D"/>
    <w:rsid w:val="00970057"/>
    <w:rsid w:val="00970254"/>
    <w:rsid w:val="00970308"/>
    <w:rsid w:val="00970745"/>
    <w:rsid w:val="009709C5"/>
    <w:rsid w:val="009711A6"/>
    <w:rsid w:val="0097138E"/>
    <w:rsid w:val="00971F08"/>
    <w:rsid w:val="00972034"/>
    <w:rsid w:val="00972B33"/>
    <w:rsid w:val="00972BFA"/>
    <w:rsid w:val="00974CE0"/>
    <w:rsid w:val="0097603D"/>
    <w:rsid w:val="00976608"/>
    <w:rsid w:val="00976949"/>
    <w:rsid w:val="00976D75"/>
    <w:rsid w:val="00976F70"/>
    <w:rsid w:val="00977FFB"/>
    <w:rsid w:val="00980477"/>
    <w:rsid w:val="00980987"/>
    <w:rsid w:val="00982D94"/>
    <w:rsid w:val="0098371B"/>
    <w:rsid w:val="00983A02"/>
    <w:rsid w:val="00983D60"/>
    <w:rsid w:val="00984EE4"/>
    <w:rsid w:val="00985122"/>
    <w:rsid w:val="00985253"/>
    <w:rsid w:val="009853AB"/>
    <w:rsid w:val="009853B3"/>
    <w:rsid w:val="009868AC"/>
    <w:rsid w:val="0098759E"/>
    <w:rsid w:val="00987C85"/>
    <w:rsid w:val="00987C9A"/>
    <w:rsid w:val="00987D7B"/>
    <w:rsid w:val="00990630"/>
    <w:rsid w:val="00990E39"/>
    <w:rsid w:val="00991761"/>
    <w:rsid w:val="009918F3"/>
    <w:rsid w:val="00991CA3"/>
    <w:rsid w:val="00991D91"/>
    <w:rsid w:val="009926D9"/>
    <w:rsid w:val="009929DC"/>
    <w:rsid w:val="00992C48"/>
    <w:rsid w:val="009937AE"/>
    <w:rsid w:val="009949DA"/>
    <w:rsid w:val="00994B4B"/>
    <w:rsid w:val="00994DCA"/>
    <w:rsid w:val="009950DA"/>
    <w:rsid w:val="009953CF"/>
    <w:rsid w:val="0099584E"/>
    <w:rsid w:val="00995B37"/>
    <w:rsid w:val="00995B94"/>
    <w:rsid w:val="009960EC"/>
    <w:rsid w:val="00996D32"/>
    <w:rsid w:val="009970DD"/>
    <w:rsid w:val="009970FB"/>
    <w:rsid w:val="00997EB7"/>
    <w:rsid w:val="009A07F2"/>
    <w:rsid w:val="009A0EC8"/>
    <w:rsid w:val="009A0FBA"/>
    <w:rsid w:val="009A1397"/>
    <w:rsid w:val="009A1417"/>
    <w:rsid w:val="009A1601"/>
    <w:rsid w:val="009A2FD8"/>
    <w:rsid w:val="009A329C"/>
    <w:rsid w:val="009A3710"/>
    <w:rsid w:val="009A3BB6"/>
    <w:rsid w:val="009A462D"/>
    <w:rsid w:val="009A4CAE"/>
    <w:rsid w:val="009A5CBA"/>
    <w:rsid w:val="009A5E03"/>
    <w:rsid w:val="009A6145"/>
    <w:rsid w:val="009A63EB"/>
    <w:rsid w:val="009A6D84"/>
    <w:rsid w:val="009B0A85"/>
    <w:rsid w:val="009B0AD8"/>
    <w:rsid w:val="009B1AAD"/>
    <w:rsid w:val="009B1F30"/>
    <w:rsid w:val="009B2A81"/>
    <w:rsid w:val="009B2AAA"/>
    <w:rsid w:val="009B3AC2"/>
    <w:rsid w:val="009B445F"/>
    <w:rsid w:val="009B498F"/>
    <w:rsid w:val="009B4DF4"/>
    <w:rsid w:val="009B564E"/>
    <w:rsid w:val="009B5909"/>
    <w:rsid w:val="009B6489"/>
    <w:rsid w:val="009B6EFE"/>
    <w:rsid w:val="009B7E87"/>
    <w:rsid w:val="009C011F"/>
    <w:rsid w:val="009C0169"/>
    <w:rsid w:val="009C0E7B"/>
    <w:rsid w:val="009C17C1"/>
    <w:rsid w:val="009C21FC"/>
    <w:rsid w:val="009C273B"/>
    <w:rsid w:val="009C2B0B"/>
    <w:rsid w:val="009C3F43"/>
    <w:rsid w:val="009C403E"/>
    <w:rsid w:val="009C455D"/>
    <w:rsid w:val="009C4CB2"/>
    <w:rsid w:val="009C4EF8"/>
    <w:rsid w:val="009C4F9C"/>
    <w:rsid w:val="009C5308"/>
    <w:rsid w:val="009C5493"/>
    <w:rsid w:val="009C5775"/>
    <w:rsid w:val="009C73D9"/>
    <w:rsid w:val="009D017C"/>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E068F"/>
    <w:rsid w:val="009E072A"/>
    <w:rsid w:val="009E0A6A"/>
    <w:rsid w:val="009E0E5B"/>
    <w:rsid w:val="009E0EB2"/>
    <w:rsid w:val="009E11B7"/>
    <w:rsid w:val="009E1323"/>
    <w:rsid w:val="009E14E0"/>
    <w:rsid w:val="009E219E"/>
    <w:rsid w:val="009E3120"/>
    <w:rsid w:val="009E33AF"/>
    <w:rsid w:val="009E354D"/>
    <w:rsid w:val="009E35DB"/>
    <w:rsid w:val="009E36CD"/>
    <w:rsid w:val="009E3D7B"/>
    <w:rsid w:val="009E47A3"/>
    <w:rsid w:val="009E54B9"/>
    <w:rsid w:val="009E590A"/>
    <w:rsid w:val="009E5930"/>
    <w:rsid w:val="009E6015"/>
    <w:rsid w:val="009E66E2"/>
    <w:rsid w:val="009E6CE8"/>
    <w:rsid w:val="009E795F"/>
    <w:rsid w:val="009F08F3"/>
    <w:rsid w:val="009F09F8"/>
    <w:rsid w:val="009F0F66"/>
    <w:rsid w:val="009F1CA4"/>
    <w:rsid w:val="009F1F61"/>
    <w:rsid w:val="009F2EF3"/>
    <w:rsid w:val="009F344F"/>
    <w:rsid w:val="009F38C8"/>
    <w:rsid w:val="009F39EB"/>
    <w:rsid w:val="009F4284"/>
    <w:rsid w:val="009F4E63"/>
    <w:rsid w:val="009F5A69"/>
    <w:rsid w:val="009F64E0"/>
    <w:rsid w:val="009F6694"/>
    <w:rsid w:val="009F6C5F"/>
    <w:rsid w:val="009F7743"/>
    <w:rsid w:val="00A0020C"/>
    <w:rsid w:val="00A009C3"/>
    <w:rsid w:val="00A00D8D"/>
    <w:rsid w:val="00A015E5"/>
    <w:rsid w:val="00A021A5"/>
    <w:rsid w:val="00A027B2"/>
    <w:rsid w:val="00A02F10"/>
    <w:rsid w:val="00A031D8"/>
    <w:rsid w:val="00A032D0"/>
    <w:rsid w:val="00A0358A"/>
    <w:rsid w:val="00A048A8"/>
    <w:rsid w:val="00A04B8E"/>
    <w:rsid w:val="00A04F49"/>
    <w:rsid w:val="00A05317"/>
    <w:rsid w:val="00A0622F"/>
    <w:rsid w:val="00A06292"/>
    <w:rsid w:val="00A06C20"/>
    <w:rsid w:val="00A0747E"/>
    <w:rsid w:val="00A07C97"/>
    <w:rsid w:val="00A07D45"/>
    <w:rsid w:val="00A10551"/>
    <w:rsid w:val="00A11511"/>
    <w:rsid w:val="00A12E0F"/>
    <w:rsid w:val="00A13E54"/>
    <w:rsid w:val="00A1429B"/>
    <w:rsid w:val="00A14ED2"/>
    <w:rsid w:val="00A1533E"/>
    <w:rsid w:val="00A15C5E"/>
    <w:rsid w:val="00A17E06"/>
    <w:rsid w:val="00A17F63"/>
    <w:rsid w:val="00A20CA4"/>
    <w:rsid w:val="00A211E3"/>
    <w:rsid w:val="00A21268"/>
    <w:rsid w:val="00A2193B"/>
    <w:rsid w:val="00A220F0"/>
    <w:rsid w:val="00A22218"/>
    <w:rsid w:val="00A224E0"/>
    <w:rsid w:val="00A22A39"/>
    <w:rsid w:val="00A2351A"/>
    <w:rsid w:val="00A236B8"/>
    <w:rsid w:val="00A23775"/>
    <w:rsid w:val="00A24003"/>
    <w:rsid w:val="00A24027"/>
    <w:rsid w:val="00A24197"/>
    <w:rsid w:val="00A245B9"/>
    <w:rsid w:val="00A248E6"/>
    <w:rsid w:val="00A24E14"/>
    <w:rsid w:val="00A24E4B"/>
    <w:rsid w:val="00A252BF"/>
    <w:rsid w:val="00A2537E"/>
    <w:rsid w:val="00A25899"/>
    <w:rsid w:val="00A264A9"/>
    <w:rsid w:val="00A26846"/>
    <w:rsid w:val="00A26DCF"/>
    <w:rsid w:val="00A26EAE"/>
    <w:rsid w:val="00A26F01"/>
    <w:rsid w:val="00A2718B"/>
    <w:rsid w:val="00A27785"/>
    <w:rsid w:val="00A27A57"/>
    <w:rsid w:val="00A30029"/>
    <w:rsid w:val="00A30187"/>
    <w:rsid w:val="00A30300"/>
    <w:rsid w:val="00A313D8"/>
    <w:rsid w:val="00A3163C"/>
    <w:rsid w:val="00A3181A"/>
    <w:rsid w:val="00A32E1B"/>
    <w:rsid w:val="00A3317E"/>
    <w:rsid w:val="00A33671"/>
    <w:rsid w:val="00A3420D"/>
    <w:rsid w:val="00A3448A"/>
    <w:rsid w:val="00A34D73"/>
    <w:rsid w:val="00A35163"/>
    <w:rsid w:val="00A3542F"/>
    <w:rsid w:val="00A35643"/>
    <w:rsid w:val="00A35F01"/>
    <w:rsid w:val="00A360DB"/>
    <w:rsid w:val="00A36297"/>
    <w:rsid w:val="00A36874"/>
    <w:rsid w:val="00A377F7"/>
    <w:rsid w:val="00A40717"/>
    <w:rsid w:val="00A40CC9"/>
    <w:rsid w:val="00A40F99"/>
    <w:rsid w:val="00A41578"/>
    <w:rsid w:val="00A4162F"/>
    <w:rsid w:val="00A41BCA"/>
    <w:rsid w:val="00A41E2B"/>
    <w:rsid w:val="00A422F7"/>
    <w:rsid w:val="00A42349"/>
    <w:rsid w:val="00A428F8"/>
    <w:rsid w:val="00A42D91"/>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0FA4"/>
    <w:rsid w:val="00A511F2"/>
    <w:rsid w:val="00A518B3"/>
    <w:rsid w:val="00A52E1D"/>
    <w:rsid w:val="00A53E1B"/>
    <w:rsid w:val="00A54CD6"/>
    <w:rsid w:val="00A54DDC"/>
    <w:rsid w:val="00A5532B"/>
    <w:rsid w:val="00A55873"/>
    <w:rsid w:val="00A55888"/>
    <w:rsid w:val="00A55BBA"/>
    <w:rsid w:val="00A56AE6"/>
    <w:rsid w:val="00A56EA2"/>
    <w:rsid w:val="00A57F22"/>
    <w:rsid w:val="00A61290"/>
    <w:rsid w:val="00A61499"/>
    <w:rsid w:val="00A616A1"/>
    <w:rsid w:val="00A616DA"/>
    <w:rsid w:val="00A61735"/>
    <w:rsid w:val="00A62A77"/>
    <w:rsid w:val="00A63483"/>
    <w:rsid w:val="00A6354C"/>
    <w:rsid w:val="00A64585"/>
    <w:rsid w:val="00A646F2"/>
    <w:rsid w:val="00A64D0F"/>
    <w:rsid w:val="00A657D7"/>
    <w:rsid w:val="00A65C90"/>
    <w:rsid w:val="00A65FB0"/>
    <w:rsid w:val="00A660AC"/>
    <w:rsid w:val="00A66D7C"/>
    <w:rsid w:val="00A6720C"/>
    <w:rsid w:val="00A67C96"/>
    <w:rsid w:val="00A67C9E"/>
    <w:rsid w:val="00A67E6C"/>
    <w:rsid w:val="00A701B1"/>
    <w:rsid w:val="00A707B5"/>
    <w:rsid w:val="00A70E23"/>
    <w:rsid w:val="00A70EDF"/>
    <w:rsid w:val="00A71B99"/>
    <w:rsid w:val="00A737F5"/>
    <w:rsid w:val="00A739D0"/>
    <w:rsid w:val="00A74FE2"/>
    <w:rsid w:val="00A760D4"/>
    <w:rsid w:val="00A761D4"/>
    <w:rsid w:val="00A76340"/>
    <w:rsid w:val="00A76A72"/>
    <w:rsid w:val="00A76BAD"/>
    <w:rsid w:val="00A76D37"/>
    <w:rsid w:val="00A77EC4"/>
    <w:rsid w:val="00A805AF"/>
    <w:rsid w:val="00A80916"/>
    <w:rsid w:val="00A813FF"/>
    <w:rsid w:val="00A814EF"/>
    <w:rsid w:val="00A81BD7"/>
    <w:rsid w:val="00A825F4"/>
    <w:rsid w:val="00A82E56"/>
    <w:rsid w:val="00A82F20"/>
    <w:rsid w:val="00A838CC"/>
    <w:rsid w:val="00A85208"/>
    <w:rsid w:val="00A85682"/>
    <w:rsid w:val="00A85840"/>
    <w:rsid w:val="00A85E1B"/>
    <w:rsid w:val="00A86B97"/>
    <w:rsid w:val="00A872E4"/>
    <w:rsid w:val="00A879A5"/>
    <w:rsid w:val="00A90672"/>
    <w:rsid w:val="00A90747"/>
    <w:rsid w:val="00A90AE9"/>
    <w:rsid w:val="00A90B9A"/>
    <w:rsid w:val="00A917B1"/>
    <w:rsid w:val="00A9237F"/>
    <w:rsid w:val="00A926C2"/>
    <w:rsid w:val="00A92879"/>
    <w:rsid w:val="00A92C93"/>
    <w:rsid w:val="00A93054"/>
    <w:rsid w:val="00A9348E"/>
    <w:rsid w:val="00A936B8"/>
    <w:rsid w:val="00A9442A"/>
    <w:rsid w:val="00A94A72"/>
    <w:rsid w:val="00A94C5E"/>
    <w:rsid w:val="00A95E96"/>
    <w:rsid w:val="00A96BEC"/>
    <w:rsid w:val="00AA009B"/>
    <w:rsid w:val="00AA016F"/>
    <w:rsid w:val="00AA13F9"/>
    <w:rsid w:val="00AA152F"/>
    <w:rsid w:val="00AA1ED6"/>
    <w:rsid w:val="00AA1F01"/>
    <w:rsid w:val="00AA2B7A"/>
    <w:rsid w:val="00AA3084"/>
    <w:rsid w:val="00AA30C1"/>
    <w:rsid w:val="00AA500A"/>
    <w:rsid w:val="00AA51D6"/>
    <w:rsid w:val="00AA552F"/>
    <w:rsid w:val="00AA5922"/>
    <w:rsid w:val="00AA6C85"/>
    <w:rsid w:val="00AB0743"/>
    <w:rsid w:val="00AB0754"/>
    <w:rsid w:val="00AB08A8"/>
    <w:rsid w:val="00AB0AE3"/>
    <w:rsid w:val="00AB0BC8"/>
    <w:rsid w:val="00AB11CA"/>
    <w:rsid w:val="00AB14D9"/>
    <w:rsid w:val="00AB17D7"/>
    <w:rsid w:val="00AB1B63"/>
    <w:rsid w:val="00AB24A5"/>
    <w:rsid w:val="00AB30BB"/>
    <w:rsid w:val="00AB4AB8"/>
    <w:rsid w:val="00AB5142"/>
    <w:rsid w:val="00AB655E"/>
    <w:rsid w:val="00AB741D"/>
    <w:rsid w:val="00AB7A88"/>
    <w:rsid w:val="00AB7DF0"/>
    <w:rsid w:val="00AC007F"/>
    <w:rsid w:val="00AC0DF7"/>
    <w:rsid w:val="00AC20C1"/>
    <w:rsid w:val="00AC2ECD"/>
    <w:rsid w:val="00AC2FD2"/>
    <w:rsid w:val="00AC3119"/>
    <w:rsid w:val="00AC38FF"/>
    <w:rsid w:val="00AC49FB"/>
    <w:rsid w:val="00AC4F1D"/>
    <w:rsid w:val="00AC5319"/>
    <w:rsid w:val="00AC5A10"/>
    <w:rsid w:val="00AC6C7A"/>
    <w:rsid w:val="00AC707F"/>
    <w:rsid w:val="00AC719B"/>
    <w:rsid w:val="00AC78F3"/>
    <w:rsid w:val="00AC7AB2"/>
    <w:rsid w:val="00AC7AED"/>
    <w:rsid w:val="00AD0AA3"/>
    <w:rsid w:val="00AD0B75"/>
    <w:rsid w:val="00AD2C0D"/>
    <w:rsid w:val="00AD2E46"/>
    <w:rsid w:val="00AD2FD8"/>
    <w:rsid w:val="00AD3930"/>
    <w:rsid w:val="00AD3F94"/>
    <w:rsid w:val="00AD44E4"/>
    <w:rsid w:val="00AD4A5A"/>
    <w:rsid w:val="00AD501C"/>
    <w:rsid w:val="00AD5E16"/>
    <w:rsid w:val="00AD693C"/>
    <w:rsid w:val="00AD6E56"/>
    <w:rsid w:val="00AD7D37"/>
    <w:rsid w:val="00AE075A"/>
    <w:rsid w:val="00AE142F"/>
    <w:rsid w:val="00AE15DF"/>
    <w:rsid w:val="00AE22A3"/>
    <w:rsid w:val="00AE27AC"/>
    <w:rsid w:val="00AE2A93"/>
    <w:rsid w:val="00AE2FAB"/>
    <w:rsid w:val="00AE3FB8"/>
    <w:rsid w:val="00AE40E0"/>
    <w:rsid w:val="00AE45EB"/>
    <w:rsid w:val="00AE4620"/>
    <w:rsid w:val="00AE4DBA"/>
    <w:rsid w:val="00AE4E6D"/>
    <w:rsid w:val="00AE4F07"/>
    <w:rsid w:val="00AE5E5D"/>
    <w:rsid w:val="00AE6788"/>
    <w:rsid w:val="00AE687E"/>
    <w:rsid w:val="00AE6AD8"/>
    <w:rsid w:val="00AE7329"/>
    <w:rsid w:val="00AE775E"/>
    <w:rsid w:val="00AF00B7"/>
    <w:rsid w:val="00AF05C6"/>
    <w:rsid w:val="00AF063C"/>
    <w:rsid w:val="00AF134D"/>
    <w:rsid w:val="00AF18A5"/>
    <w:rsid w:val="00AF18B4"/>
    <w:rsid w:val="00AF1C5D"/>
    <w:rsid w:val="00AF3209"/>
    <w:rsid w:val="00AF3A67"/>
    <w:rsid w:val="00AF40EA"/>
    <w:rsid w:val="00AF42D7"/>
    <w:rsid w:val="00AF42E8"/>
    <w:rsid w:val="00AF473A"/>
    <w:rsid w:val="00AF4756"/>
    <w:rsid w:val="00AF4AB1"/>
    <w:rsid w:val="00AF4E47"/>
    <w:rsid w:val="00AF4F99"/>
    <w:rsid w:val="00AF599B"/>
    <w:rsid w:val="00AF6587"/>
    <w:rsid w:val="00AF689E"/>
    <w:rsid w:val="00B001F1"/>
    <w:rsid w:val="00B0048C"/>
    <w:rsid w:val="00B006FE"/>
    <w:rsid w:val="00B007CB"/>
    <w:rsid w:val="00B00DEF"/>
    <w:rsid w:val="00B00DF5"/>
    <w:rsid w:val="00B00F52"/>
    <w:rsid w:val="00B0213E"/>
    <w:rsid w:val="00B02557"/>
    <w:rsid w:val="00B02AA9"/>
    <w:rsid w:val="00B02FA3"/>
    <w:rsid w:val="00B0321D"/>
    <w:rsid w:val="00B04A74"/>
    <w:rsid w:val="00B04CA1"/>
    <w:rsid w:val="00B05084"/>
    <w:rsid w:val="00B07DC9"/>
    <w:rsid w:val="00B07F10"/>
    <w:rsid w:val="00B10458"/>
    <w:rsid w:val="00B106A6"/>
    <w:rsid w:val="00B10A86"/>
    <w:rsid w:val="00B10B43"/>
    <w:rsid w:val="00B11396"/>
    <w:rsid w:val="00B113FF"/>
    <w:rsid w:val="00B125E1"/>
    <w:rsid w:val="00B136A2"/>
    <w:rsid w:val="00B13C9C"/>
    <w:rsid w:val="00B156B7"/>
    <w:rsid w:val="00B157F9"/>
    <w:rsid w:val="00B15AD0"/>
    <w:rsid w:val="00B16157"/>
    <w:rsid w:val="00B171FC"/>
    <w:rsid w:val="00B17A2D"/>
    <w:rsid w:val="00B20256"/>
    <w:rsid w:val="00B20C76"/>
    <w:rsid w:val="00B20D09"/>
    <w:rsid w:val="00B21660"/>
    <w:rsid w:val="00B21DDC"/>
    <w:rsid w:val="00B2218D"/>
    <w:rsid w:val="00B224FD"/>
    <w:rsid w:val="00B2327D"/>
    <w:rsid w:val="00B236A6"/>
    <w:rsid w:val="00B23A0D"/>
    <w:rsid w:val="00B24959"/>
    <w:rsid w:val="00B24AF8"/>
    <w:rsid w:val="00B24F4D"/>
    <w:rsid w:val="00B25158"/>
    <w:rsid w:val="00B25482"/>
    <w:rsid w:val="00B25B9E"/>
    <w:rsid w:val="00B25D77"/>
    <w:rsid w:val="00B2763F"/>
    <w:rsid w:val="00B27AAC"/>
    <w:rsid w:val="00B27B8C"/>
    <w:rsid w:val="00B30929"/>
    <w:rsid w:val="00B30AB6"/>
    <w:rsid w:val="00B30C72"/>
    <w:rsid w:val="00B314C3"/>
    <w:rsid w:val="00B31E8E"/>
    <w:rsid w:val="00B32445"/>
    <w:rsid w:val="00B326C4"/>
    <w:rsid w:val="00B329C6"/>
    <w:rsid w:val="00B33017"/>
    <w:rsid w:val="00B34F52"/>
    <w:rsid w:val="00B34FCC"/>
    <w:rsid w:val="00B35424"/>
    <w:rsid w:val="00B357AA"/>
    <w:rsid w:val="00B372AA"/>
    <w:rsid w:val="00B37AD9"/>
    <w:rsid w:val="00B37EE4"/>
    <w:rsid w:val="00B403DC"/>
    <w:rsid w:val="00B40445"/>
    <w:rsid w:val="00B409E0"/>
    <w:rsid w:val="00B412FD"/>
    <w:rsid w:val="00B4159E"/>
    <w:rsid w:val="00B41888"/>
    <w:rsid w:val="00B418AE"/>
    <w:rsid w:val="00B42364"/>
    <w:rsid w:val="00B42778"/>
    <w:rsid w:val="00B427B1"/>
    <w:rsid w:val="00B42CCF"/>
    <w:rsid w:val="00B43021"/>
    <w:rsid w:val="00B4326E"/>
    <w:rsid w:val="00B43B6B"/>
    <w:rsid w:val="00B441FF"/>
    <w:rsid w:val="00B45692"/>
    <w:rsid w:val="00B45A52"/>
    <w:rsid w:val="00B4606B"/>
    <w:rsid w:val="00B46175"/>
    <w:rsid w:val="00B46B54"/>
    <w:rsid w:val="00B470D4"/>
    <w:rsid w:val="00B47AA5"/>
    <w:rsid w:val="00B5041B"/>
    <w:rsid w:val="00B50562"/>
    <w:rsid w:val="00B50C0A"/>
    <w:rsid w:val="00B51432"/>
    <w:rsid w:val="00B515DF"/>
    <w:rsid w:val="00B51AF1"/>
    <w:rsid w:val="00B51EDE"/>
    <w:rsid w:val="00B51F7F"/>
    <w:rsid w:val="00B53EA9"/>
    <w:rsid w:val="00B548B7"/>
    <w:rsid w:val="00B54F83"/>
    <w:rsid w:val="00B5576A"/>
    <w:rsid w:val="00B55C76"/>
    <w:rsid w:val="00B5605E"/>
    <w:rsid w:val="00B5741C"/>
    <w:rsid w:val="00B579CD"/>
    <w:rsid w:val="00B57E9F"/>
    <w:rsid w:val="00B57EAA"/>
    <w:rsid w:val="00B57EC3"/>
    <w:rsid w:val="00B60A5A"/>
    <w:rsid w:val="00B61223"/>
    <w:rsid w:val="00B617DB"/>
    <w:rsid w:val="00B623AB"/>
    <w:rsid w:val="00B628B1"/>
    <w:rsid w:val="00B629C9"/>
    <w:rsid w:val="00B62F2E"/>
    <w:rsid w:val="00B63378"/>
    <w:rsid w:val="00B635DC"/>
    <w:rsid w:val="00B63ACD"/>
    <w:rsid w:val="00B646B9"/>
    <w:rsid w:val="00B64797"/>
    <w:rsid w:val="00B64EDF"/>
    <w:rsid w:val="00B6569B"/>
    <w:rsid w:val="00B664C7"/>
    <w:rsid w:val="00B66DB8"/>
    <w:rsid w:val="00B6720E"/>
    <w:rsid w:val="00B67929"/>
    <w:rsid w:val="00B70634"/>
    <w:rsid w:val="00B7082F"/>
    <w:rsid w:val="00B70FD4"/>
    <w:rsid w:val="00B713CB"/>
    <w:rsid w:val="00B714B6"/>
    <w:rsid w:val="00B71B05"/>
    <w:rsid w:val="00B71CAA"/>
    <w:rsid w:val="00B72449"/>
    <w:rsid w:val="00B739F6"/>
    <w:rsid w:val="00B741FB"/>
    <w:rsid w:val="00B74A07"/>
    <w:rsid w:val="00B74E58"/>
    <w:rsid w:val="00B74F33"/>
    <w:rsid w:val="00B75414"/>
    <w:rsid w:val="00B76813"/>
    <w:rsid w:val="00B773EF"/>
    <w:rsid w:val="00B77733"/>
    <w:rsid w:val="00B77B54"/>
    <w:rsid w:val="00B81A6C"/>
    <w:rsid w:val="00B8202F"/>
    <w:rsid w:val="00B8258A"/>
    <w:rsid w:val="00B834E9"/>
    <w:rsid w:val="00B840F4"/>
    <w:rsid w:val="00B84D5E"/>
    <w:rsid w:val="00B85577"/>
    <w:rsid w:val="00B85DB6"/>
    <w:rsid w:val="00B85DE5"/>
    <w:rsid w:val="00B86048"/>
    <w:rsid w:val="00B861D9"/>
    <w:rsid w:val="00B86612"/>
    <w:rsid w:val="00B86F2F"/>
    <w:rsid w:val="00B876E6"/>
    <w:rsid w:val="00B87754"/>
    <w:rsid w:val="00B908F5"/>
    <w:rsid w:val="00B90B4B"/>
    <w:rsid w:val="00B90F73"/>
    <w:rsid w:val="00B91BFE"/>
    <w:rsid w:val="00B91C79"/>
    <w:rsid w:val="00B91FBF"/>
    <w:rsid w:val="00B91FF4"/>
    <w:rsid w:val="00B9215B"/>
    <w:rsid w:val="00B928AC"/>
    <w:rsid w:val="00B92933"/>
    <w:rsid w:val="00B93304"/>
    <w:rsid w:val="00B935ED"/>
    <w:rsid w:val="00B93878"/>
    <w:rsid w:val="00B93B59"/>
    <w:rsid w:val="00B9406A"/>
    <w:rsid w:val="00B9524A"/>
    <w:rsid w:val="00B95792"/>
    <w:rsid w:val="00B9637B"/>
    <w:rsid w:val="00B96A11"/>
    <w:rsid w:val="00B97DA2"/>
    <w:rsid w:val="00BA1564"/>
    <w:rsid w:val="00BA2280"/>
    <w:rsid w:val="00BA2A08"/>
    <w:rsid w:val="00BA2D5C"/>
    <w:rsid w:val="00BA3148"/>
    <w:rsid w:val="00BA3259"/>
    <w:rsid w:val="00BA3809"/>
    <w:rsid w:val="00BA5698"/>
    <w:rsid w:val="00BA56D2"/>
    <w:rsid w:val="00BA5E0C"/>
    <w:rsid w:val="00BA61FA"/>
    <w:rsid w:val="00BA76E0"/>
    <w:rsid w:val="00BB13D9"/>
    <w:rsid w:val="00BB2A25"/>
    <w:rsid w:val="00BB32DF"/>
    <w:rsid w:val="00BB36F4"/>
    <w:rsid w:val="00BB4427"/>
    <w:rsid w:val="00BB4978"/>
    <w:rsid w:val="00BB51E9"/>
    <w:rsid w:val="00BB67D6"/>
    <w:rsid w:val="00BB7C24"/>
    <w:rsid w:val="00BB7D07"/>
    <w:rsid w:val="00BB7FAE"/>
    <w:rsid w:val="00BC0FDC"/>
    <w:rsid w:val="00BC2795"/>
    <w:rsid w:val="00BC3053"/>
    <w:rsid w:val="00BC410E"/>
    <w:rsid w:val="00BC44C4"/>
    <w:rsid w:val="00BC4D2E"/>
    <w:rsid w:val="00BC5371"/>
    <w:rsid w:val="00BC5824"/>
    <w:rsid w:val="00BC650B"/>
    <w:rsid w:val="00BC699B"/>
    <w:rsid w:val="00BC73AC"/>
    <w:rsid w:val="00BC79B1"/>
    <w:rsid w:val="00BC7A03"/>
    <w:rsid w:val="00BD07C6"/>
    <w:rsid w:val="00BD07CD"/>
    <w:rsid w:val="00BD0AC4"/>
    <w:rsid w:val="00BD103F"/>
    <w:rsid w:val="00BD185F"/>
    <w:rsid w:val="00BD2761"/>
    <w:rsid w:val="00BD2E3C"/>
    <w:rsid w:val="00BD3374"/>
    <w:rsid w:val="00BD48AC"/>
    <w:rsid w:val="00BD4D68"/>
    <w:rsid w:val="00BD5942"/>
    <w:rsid w:val="00BD5BD8"/>
    <w:rsid w:val="00BD5D19"/>
    <w:rsid w:val="00BD5F1A"/>
    <w:rsid w:val="00BD6059"/>
    <w:rsid w:val="00BD6B52"/>
    <w:rsid w:val="00BD6CDD"/>
    <w:rsid w:val="00BD756F"/>
    <w:rsid w:val="00BD7B97"/>
    <w:rsid w:val="00BE05B4"/>
    <w:rsid w:val="00BE061B"/>
    <w:rsid w:val="00BE1234"/>
    <w:rsid w:val="00BE1675"/>
    <w:rsid w:val="00BE2C6F"/>
    <w:rsid w:val="00BE2FA6"/>
    <w:rsid w:val="00BE30D0"/>
    <w:rsid w:val="00BE333F"/>
    <w:rsid w:val="00BE3479"/>
    <w:rsid w:val="00BE349A"/>
    <w:rsid w:val="00BE3C70"/>
    <w:rsid w:val="00BE41B1"/>
    <w:rsid w:val="00BE48AE"/>
    <w:rsid w:val="00BE5332"/>
    <w:rsid w:val="00BE5B45"/>
    <w:rsid w:val="00BE6326"/>
    <w:rsid w:val="00BE64BD"/>
    <w:rsid w:val="00BE6617"/>
    <w:rsid w:val="00BE6715"/>
    <w:rsid w:val="00BE6CD8"/>
    <w:rsid w:val="00BE7078"/>
    <w:rsid w:val="00BE7406"/>
    <w:rsid w:val="00BE7603"/>
    <w:rsid w:val="00BF07E1"/>
    <w:rsid w:val="00BF133D"/>
    <w:rsid w:val="00BF1433"/>
    <w:rsid w:val="00BF1FA2"/>
    <w:rsid w:val="00BF2CB4"/>
    <w:rsid w:val="00BF2CE9"/>
    <w:rsid w:val="00BF2EAD"/>
    <w:rsid w:val="00BF3279"/>
    <w:rsid w:val="00BF372B"/>
    <w:rsid w:val="00BF412B"/>
    <w:rsid w:val="00BF4680"/>
    <w:rsid w:val="00BF4BA6"/>
    <w:rsid w:val="00BF57F1"/>
    <w:rsid w:val="00BF6B83"/>
    <w:rsid w:val="00BF72C4"/>
    <w:rsid w:val="00BF74C7"/>
    <w:rsid w:val="00BF7E48"/>
    <w:rsid w:val="00C00B01"/>
    <w:rsid w:val="00C00F4A"/>
    <w:rsid w:val="00C01134"/>
    <w:rsid w:val="00C015F1"/>
    <w:rsid w:val="00C01836"/>
    <w:rsid w:val="00C01BD1"/>
    <w:rsid w:val="00C01F33"/>
    <w:rsid w:val="00C0294A"/>
    <w:rsid w:val="00C02CC6"/>
    <w:rsid w:val="00C040F7"/>
    <w:rsid w:val="00C044AB"/>
    <w:rsid w:val="00C04E67"/>
    <w:rsid w:val="00C04FC8"/>
    <w:rsid w:val="00C05706"/>
    <w:rsid w:val="00C05B47"/>
    <w:rsid w:val="00C05EC5"/>
    <w:rsid w:val="00C0638C"/>
    <w:rsid w:val="00C07377"/>
    <w:rsid w:val="00C07529"/>
    <w:rsid w:val="00C07B83"/>
    <w:rsid w:val="00C10478"/>
    <w:rsid w:val="00C12107"/>
    <w:rsid w:val="00C13782"/>
    <w:rsid w:val="00C14591"/>
    <w:rsid w:val="00C1468C"/>
    <w:rsid w:val="00C14D4B"/>
    <w:rsid w:val="00C14DF5"/>
    <w:rsid w:val="00C15059"/>
    <w:rsid w:val="00C154BB"/>
    <w:rsid w:val="00C15576"/>
    <w:rsid w:val="00C155AF"/>
    <w:rsid w:val="00C15626"/>
    <w:rsid w:val="00C15E22"/>
    <w:rsid w:val="00C16639"/>
    <w:rsid w:val="00C16CC6"/>
    <w:rsid w:val="00C20108"/>
    <w:rsid w:val="00C203B9"/>
    <w:rsid w:val="00C20575"/>
    <w:rsid w:val="00C21519"/>
    <w:rsid w:val="00C217D6"/>
    <w:rsid w:val="00C21A6F"/>
    <w:rsid w:val="00C21A8D"/>
    <w:rsid w:val="00C21DD8"/>
    <w:rsid w:val="00C22072"/>
    <w:rsid w:val="00C22199"/>
    <w:rsid w:val="00C2238C"/>
    <w:rsid w:val="00C2290B"/>
    <w:rsid w:val="00C22EB8"/>
    <w:rsid w:val="00C22F6D"/>
    <w:rsid w:val="00C23840"/>
    <w:rsid w:val="00C264BF"/>
    <w:rsid w:val="00C26A89"/>
    <w:rsid w:val="00C26F5D"/>
    <w:rsid w:val="00C2711D"/>
    <w:rsid w:val="00C279B5"/>
    <w:rsid w:val="00C27C45"/>
    <w:rsid w:val="00C31551"/>
    <w:rsid w:val="00C317DA"/>
    <w:rsid w:val="00C31E08"/>
    <w:rsid w:val="00C32446"/>
    <w:rsid w:val="00C3246F"/>
    <w:rsid w:val="00C327E1"/>
    <w:rsid w:val="00C329F3"/>
    <w:rsid w:val="00C33233"/>
    <w:rsid w:val="00C33D2B"/>
    <w:rsid w:val="00C345A5"/>
    <w:rsid w:val="00C345C8"/>
    <w:rsid w:val="00C34D86"/>
    <w:rsid w:val="00C34F90"/>
    <w:rsid w:val="00C35DDC"/>
    <w:rsid w:val="00C3719D"/>
    <w:rsid w:val="00C37CB2"/>
    <w:rsid w:val="00C40FA7"/>
    <w:rsid w:val="00C426AF"/>
    <w:rsid w:val="00C42F20"/>
    <w:rsid w:val="00C43412"/>
    <w:rsid w:val="00C43F87"/>
    <w:rsid w:val="00C445B9"/>
    <w:rsid w:val="00C44A47"/>
    <w:rsid w:val="00C456EF"/>
    <w:rsid w:val="00C462A8"/>
    <w:rsid w:val="00C46426"/>
    <w:rsid w:val="00C464D9"/>
    <w:rsid w:val="00C47121"/>
    <w:rsid w:val="00C473A5"/>
    <w:rsid w:val="00C50314"/>
    <w:rsid w:val="00C509EE"/>
    <w:rsid w:val="00C50B28"/>
    <w:rsid w:val="00C50CEF"/>
    <w:rsid w:val="00C51106"/>
    <w:rsid w:val="00C517F3"/>
    <w:rsid w:val="00C51BCB"/>
    <w:rsid w:val="00C528F9"/>
    <w:rsid w:val="00C52D41"/>
    <w:rsid w:val="00C53656"/>
    <w:rsid w:val="00C53B27"/>
    <w:rsid w:val="00C53E5D"/>
    <w:rsid w:val="00C54908"/>
    <w:rsid w:val="00C54995"/>
    <w:rsid w:val="00C54C69"/>
    <w:rsid w:val="00C54D41"/>
    <w:rsid w:val="00C55297"/>
    <w:rsid w:val="00C5557B"/>
    <w:rsid w:val="00C55740"/>
    <w:rsid w:val="00C563A8"/>
    <w:rsid w:val="00C568B7"/>
    <w:rsid w:val="00C568D7"/>
    <w:rsid w:val="00C56E23"/>
    <w:rsid w:val="00C5702F"/>
    <w:rsid w:val="00C573C5"/>
    <w:rsid w:val="00C579C8"/>
    <w:rsid w:val="00C60347"/>
    <w:rsid w:val="00C60783"/>
    <w:rsid w:val="00C610EF"/>
    <w:rsid w:val="00C611B5"/>
    <w:rsid w:val="00C616E9"/>
    <w:rsid w:val="00C628DF"/>
    <w:rsid w:val="00C62948"/>
    <w:rsid w:val="00C62C81"/>
    <w:rsid w:val="00C630F4"/>
    <w:rsid w:val="00C63ED8"/>
    <w:rsid w:val="00C64672"/>
    <w:rsid w:val="00C650C6"/>
    <w:rsid w:val="00C650CD"/>
    <w:rsid w:val="00C6511B"/>
    <w:rsid w:val="00C65ACB"/>
    <w:rsid w:val="00C66240"/>
    <w:rsid w:val="00C6637A"/>
    <w:rsid w:val="00C6684D"/>
    <w:rsid w:val="00C66DB0"/>
    <w:rsid w:val="00C66DC4"/>
    <w:rsid w:val="00C678AB"/>
    <w:rsid w:val="00C679B2"/>
    <w:rsid w:val="00C67B25"/>
    <w:rsid w:val="00C70697"/>
    <w:rsid w:val="00C71A5A"/>
    <w:rsid w:val="00C72093"/>
    <w:rsid w:val="00C72EF4"/>
    <w:rsid w:val="00C735F0"/>
    <w:rsid w:val="00C744FE"/>
    <w:rsid w:val="00C755EF"/>
    <w:rsid w:val="00C758FA"/>
    <w:rsid w:val="00C75D2F"/>
    <w:rsid w:val="00C76659"/>
    <w:rsid w:val="00C767BE"/>
    <w:rsid w:val="00C76E3C"/>
    <w:rsid w:val="00C76FA4"/>
    <w:rsid w:val="00C801A7"/>
    <w:rsid w:val="00C80337"/>
    <w:rsid w:val="00C80809"/>
    <w:rsid w:val="00C81568"/>
    <w:rsid w:val="00C82E7E"/>
    <w:rsid w:val="00C832F6"/>
    <w:rsid w:val="00C837C0"/>
    <w:rsid w:val="00C83EEF"/>
    <w:rsid w:val="00C83FEA"/>
    <w:rsid w:val="00C84787"/>
    <w:rsid w:val="00C84D60"/>
    <w:rsid w:val="00C8503A"/>
    <w:rsid w:val="00C861FC"/>
    <w:rsid w:val="00C86EA2"/>
    <w:rsid w:val="00C9027A"/>
    <w:rsid w:val="00C9068E"/>
    <w:rsid w:val="00C90B47"/>
    <w:rsid w:val="00C90F49"/>
    <w:rsid w:val="00C912FD"/>
    <w:rsid w:val="00C922EE"/>
    <w:rsid w:val="00C92801"/>
    <w:rsid w:val="00C92968"/>
    <w:rsid w:val="00C92F6B"/>
    <w:rsid w:val="00C93814"/>
    <w:rsid w:val="00C938B0"/>
    <w:rsid w:val="00C938E9"/>
    <w:rsid w:val="00C93C4B"/>
    <w:rsid w:val="00C944AB"/>
    <w:rsid w:val="00C94730"/>
    <w:rsid w:val="00C94E1C"/>
    <w:rsid w:val="00C95561"/>
    <w:rsid w:val="00C9586F"/>
    <w:rsid w:val="00C95B40"/>
    <w:rsid w:val="00C95DCC"/>
    <w:rsid w:val="00C96058"/>
    <w:rsid w:val="00C9671A"/>
    <w:rsid w:val="00C96A22"/>
    <w:rsid w:val="00C97107"/>
    <w:rsid w:val="00C97211"/>
    <w:rsid w:val="00C97ABD"/>
    <w:rsid w:val="00C97F35"/>
    <w:rsid w:val="00CA04C8"/>
    <w:rsid w:val="00CA0863"/>
    <w:rsid w:val="00CA0B97"/>
    <w:rsid w:val="00CA181E"/>
    <w:rsid w:val="00CA1ED8"/>
    <w:rsid w:val="00CA2661"/>
    <w:rsid w:val="00CA2AB8"/>
    <w:rsid w:val="00CA3600"/>
    <w:rsid w:val="00CA4B18"/>
    <w:rsid w:val="00CA51BE"/>
    <w:rsid w:val="00CA5A68"/>
    <w:rsid w:val="00CA6480"/>
    <w:rsid w:val="00CA6DDC"/>
    <w:rsid w:val="00CA7608"/>
    <w:rsid w:val="00CA7BAB"/>
    <w:rsid w:val="00CB01D7"/>
    <w:rsid w:val="00CB0BB9"/>
    <w:rsid w:val="00CB1479"/>
    <w:rsid w:val="00CB14BE"/>
    <w:rsid w:val="00CB1654"/>
    <w:rsid w:val="00CB1884"/>
    <w:rsid w:val="00CB1F63"/>
    <w:rsid w:val="00CB2C61"/>
    <w:rsid w:val="00CB3728"/>
    <w:rsid w:val="00CB3979"/>
    <w:rsid w:val="00CB4FAC"/>
    <w:rsid w:val="00CB574F"/>
    <w:rsid w:val="00CB6224"/>
    <w:rsid w:val="00CB6855"/>
    <w:rsid w:val="00CB7170"/>
    <w:rsid w:val="00CB733F"/>
    <w:rsid w:val="00CB7832"/>
    <w:rsid w:val="00CB7C72"/>
    <w:rsid w:val="00CC040E"/>
    <w:rsid w:val="00CC06FC"/>
    <w:rsid w:val="00CC0D29"/>
    <w:rsid w:val="00CC111F"/>
    <w:rsid w:val="00CC1B67"/>
    <w:rsid w:val="00CC1C3E"/>
    <w:rsid w:val="00CC1C6B"/>
    <w:rsid w:val="00CC2011"/>
    <w:rsid w:val="00CC292A"/>
    <w:rsid w:val="00CC29E5"/>
    <w:rsid w:val="00CC31D6"/>
    <w:rsid w:val="00CC380F"/>
    <w:rsid w:val="00CC3B42"/>
    <w:rsid w:val="00CC3B46"/>
    <w:rsid w:val="00CC3EA0"/>
    <w:rsid w:val="00CC43D7"/>
    <w:rsid w:val="00CC6034"/>
    <w:rsid w:val="00CC6161"/>
    <w:rsid w:val="00CC6505"/>
    <w:rsid w:val="00CC7453"/>
    <w:rsid w:val="00CC7B45"/>
    <w:rsid w:val="00CD0B79"/>
    <w:rsid w:val="00CD1188"/>
    <w:rsid w:val="00CD11BA"/>
    <w:rsid w:val="00CD2141"/>
    <w:rsid w:val="00CD2D77"/>
    <w:rsid w:val="00CD2ED1"/>
    <w:rsid w:val="00CD3308"/>
    <w:rsid w:val="00CD337B"/>
    <w:rsid w:val="00CD3593"/>
    <w:rsid w:val="00CD39A8"/>
    <w:rsid w:val="00CD3C91"/>
    <w:rsid w:val="00CD3EC4"/>
    <w:rsid w:val="00CD4129"/>
    <w:rsid w:val="00CD424B"/>
    <w:rsid w:val="00CD4293"/>
    <w:rsid w:val="00CD462E"/>
    <w:rsid w:val="00CD51C1"/>
    <w:rsid w:val="00CD568A"/>
    <w:rsid w:val="00CD5C70"/>
    <w:rsid w:val="00CD6C00"/>
    <w:rsid w:val="00CD7579"/>
    <w:rsid w:val="00CE0424"/>
    <w:rsid w:val="00CE20B2"/>
    <w:rsid w:val="00CE21F0"/>
    <w:rsid w:val="00CE274C"/>
    <w:rsid w:val="00CE2AD8"/>
    <w:rsid w:val="00CE3EC1"/>
    <w:rsid w:val="00CE455E"/>
    <w:rsid w:val="00CE476C"/>
    <w:rsid w:val="00CE49BD"/>
    <w:rsid w:val="00CE52D1"/>
    <w:rsid w:val="00CE5E74"/>
    <w:rsid w:val="00CE6273"/>
    <w:rsid w:val="00CE6365"/>
    <w:rsid w:val="00CE662F"/>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55AE"/>
    <w:rsid w:val="00CF5D19"/>
    <w:rsid w:val="00CF625B"/>
    <w:rsid w:val="00CF687E"/>
    <w:rsid w:val="00CF6FB6"/>
    <w:rsid w:val="00CF726B"/>
    <w:rsid w:val="00D00755"/>
    <w:rsid w:val="00D00902"/>
    <w:rsid w:val="00D01158"/>
    <w:rsid w:val="00D013C3"/>
    <w:rsid w:val="00D01D1B"/>
    <w:rsid w:val="00D0349B"/>
    <w:rsid w:val="00D034FB"/>
    <w:rsid w:val="00D036C7"/>
    <w:rsid w:val="00D03A3F"/>
    <w:rsid w:val="00D0435A"/>
    <w:rsid w:val="00D04921"/>
    <w:rsid w:val="00D04A6A"/>
    <w:rsid w:val="00D0539B"/>
    <w:rsid w:val="00D057CA"/>
    <w:rsid w:val="00D06717"/>
    <w:rsid w:val="00D07103"/>
    <w:rsid w:val="00D07629"/>
    <w:rsid w:val="00D10229"/>
    <w:rsid w:val="00D10249"/>
    <w:rsid w:val="00D10831"/>
    <w:rsid w:val="00D10A4A"/>
    <w:rsid w:val="00D115C3"/>
    <w:rsid w:val="00D1176C"/>
    <w:rsid w:val="00D11897"/>
    <w:rsid w:val="00D11DB9"/>
    <w:rsid w:val="00D121A9"/>
    <w:rsid w:val="00D13135"/>
    <w:rsid w:val="00D1388B"/>
    <w:rsid w:val="00D13E4E"/>
    <w:rsid w:val="00D13F2D"/>
    <w:rsid w:val="00D15BA4"/>
    <w:rsid w:val="00D15F96"/>
    <w:rsid w:val="00D167C4"/>
    <w:rsid w:val="00D176C5"/>
    <w:rsid w:val="00D179DD"/>
    <w:rsid w:val="00D22AB5"/>
    <w:rsid w:val="00D232E2"/>
    <w:rsid w:val="00D23675"/>
    <w:rsid w:val="00D239A7"/>
    <w:rsid w:val="00D23F47"/>
    <w:rsid w:val="00D24712"/>
    <w:rsid w:val="00D250FB"/>
    <w:rsid w:val="00D25E03"/>
    <w:rsid w:val="00D263D5"/>
    <w:rsid w:val="00D26A85"/>
    <w:rsid w:val="00D26DB8"/>
    <w:rsid w:val="00D27AB8"/>
    <w:rsid w:val="00D30710"/>
    <w:rsid w:val="00D30F47"/>
    <w:rsid w:val="00D31E34"/>
    <w:rsid w:val="00D32373"/>
    <w:rsid w:val="00D32494"/>
    <w:rsid w:val="00D331A0"/>
    <w:rsid w:val="00D33210"/>
    <w:rsid w:val="00D33CBB"/>
    <w:rsid w:val="00D34908"/>
    <w:rsid w:val="00D3553E"/>
    <w:rsid w:val="00D359F5"/>
    <w:rsid w:val="00D35CF3"/>
    <w:rsid w:val="00D35EB9"/>
    <w:rsid w:val="00D36720"/>
    <w:rsid w:val="00D36B8E"/>
    <w:rsid w:val="00D36E40"/>
    <w:rsid w:val="00D36E71"/>
    <w:rsid w:val="00D36F71"/>
    <w:rsid w:val="00D37D87"/>
    <w:rsid w:val="00D4030C"/>
    <w:rsid w:val="00D40B33"/>
    <w:rsid w:val="00D41CA7"/>
    <w:rsid w:val="00D41F3A"/>
    <w:rsid w:val="00D42379"/>
    <w:rsid w:val="00D42B49"/>
    <w:rsid w:val="00D42BA5"/>
    <w:rsid w:val="00D42BE6"/>
    <w:rsid w:val="00D4312D"/>
    <w:rsid w:val="00D4318F"/>
    <w:rsid w:val="00D43810"/>
    <w:rsid w:val="00D43886"/>
    <w:rsid w:val="00D438BF"/>
    <w:rsid w:val="00D439D8"/>
    <w:rsid w:val="00D43A80"/>
    <w:rsid w:val="00D440F8"/>
    <w:rsid w:val="00D448E3"/>
    <w:rsid w:val="00D44992"/>
    <w:rsid w:val="00D457C1"/>
    <w:rsid w:val="00D46010"/>
    <w:rsid w:val="00D464EE"/>
    <w:rsid w:val="00D465D3"/>
    <w:rsid w:val="00D47712"/>
    <w:rsid w:val="00D506B3"/>
    <w:rsid w:val="00D50E9B"/>
    <w:rsid w:val="00D50F35"/>
    <w:rsid w:val="00D512F8"/>
    <w:rsid w:val="00D52C1D"/>
    <w:rsid w:val="00D53566"/>
    <w:rsid w:val="00D53E95"/>
    <w:rsid w:val="00D546FF"/>
    <w:rsid w:val="00D5586A"/>
    <w:rsid w:val="00D55AD5"/>
    <w:rsid w:val="00D56390"/>
    <w:rsid w:val="00D56705"/>
    <w:rsid w:val="00D5690B"/>
    <w:rsid w:val="00D57297"/>
    <w:rsid w:val="00D5749E"/>
    <w:rsid w:val="00D57564"/>
    <w:rsid w:val="00D576CA"/>
    <w:rsid w:val="00D577C7"/>
    <w:rsid w:val="00D57EAE"/>
    <w:rsid w:val="00D60068"/>
    <w:rsid w:val="00D606B3"/>
    <w:rsid w:val="00D619F7"/>
    <w:rsid w:val="00D61AF5"/>
    <w:rsid w:val="00D621AD"/>
    <w:rsid w:val="00D62302"/>
    <w:rsid w:val="00D62FC1"/>
    <w:rsid w:val="00D63136"/>
    <w:rsid w:val="00D63DD2"/>
    <w:rsid w:val="00D64097"/>
    <w:rsid w:val="00D645C5"/>
    <w:rsid w:val="00D64ABA"/>
    <w:rsid w:val="00D652B5"/>
    <w:rsid w:val="00D65F83"/>
    <w:rsid w:val="00D66155"/>
    <w:rsid w:val="00D661D3"/>
    <w:rsid w:val="00D662E4"/>
    <w:rsid w:val="00D66CEB"/>
    <w:rsid w:val="00D7005A"/>
    <w:rsid w:val="00D708B0"/>
    <w:rsid w:val="00D70C11"/>
    <w:rsid w:val="00D70D7D"/>
    <w:rsid w:val="00D7171F"/>
    <w:rsid w:val="00D71D43"/>
    <w:rsid w:val="00D720FE"/>
    <w:rsid w:val="00D72811"/>
    <w:rsid w:val="00D72E6A"/>
    <w:rsid w:val="00D73331"/>
    <w:rsid w:val="00D7467E"/>
    <w:rsid w:val="00D74978"/>
    <w:rsid w:val="00D7699B"/>
    <w:rsid w:val="00D76E30"/>
    <w:rsid w:val="00D77B1D"/>
    <w:rsid w:val="00D77EEA"/>
    <w:rsid w:val="00D8021F"/>
    <w:rsid w:val="00D80383"/>
    <w:rsid w:val="00D80FAB"/>
    <w:rsid w:val="00D817D4"/>
    <w:rsid w:val="00D81913"/>
    <w:rsid w:val="00D81B98"/>
    <w:rsid w:val="00D823C6"/>
    <w:rsid w:val="00D8327F"/>
    <w:rsid w:val="00D83BE1"/>
    <w:rsid w:val="00D84228"/>
    <w:rsid w:val="00D85025"/>
    <w:rsid w:val="00D8516F"/>
    <w:rsid w:val="00D85FBF"/>
    <w:rsid w:val="00D86218"/>
    <w:rsid w:val="00D86CA3"/>
    <w:rsid w:val="00D86D75"/>
    <w:rsid w:val="00D871CE"/>
    <w:rsid w:val="00D879A9"/>
    <w:rsid w:val="00D90D7F"/>
    <w:rsid w:val="00D915D7"/>
    <w:rsid w:val="00D9196D"/>
    <w:rsid w:val="00D91EE8"/>
    <w:rsid w:val="00D92982"/>
    <w:rsid w:val="00D92DA4"/>
    <w:rsid w:val="00D935FF"/>
    <w:rsid w:val="00D94FF7"/>
    <w:rsid w:val="00D96762"/>
    <w:rsid w:val="00D9771A"/>
    <w:rsid w:val="00D9790E"/>
    <w:rsid w:val="00D97993"/>
    <w:rsid w:val="00D97BFD"/>
    <w:rsid w:val="00DA0BED"/>
    <w:rsid w:val="00DA1656"/>
    <w:rsid w:val="00DA1876"/>
    <w:rsid w:val="00DA18C3"/>
    <w:rsid w:val="00DA1B68"/>
    <w:rsid w:val="00DA2A23"/>
    <w:rsid w:val="00DA305E"/>
    <w:rsid w:val="00DA31EA"/>
    <w:rsid w:val="00DA4255"/>
    <w:rsid w:val="00DA42ED"/>
    <w:rsid w:val="00DA4CB4"/>
    <w:rsid w:val="00DA5417"/>
    <w:rsid w:val="00DA56E8"/>
    <w:rsid w:val="00DA5E85"/>
    <w:rsid w:val="00DA6953"/>
    <w:rsid w:val="00DA697E"/>
    <w:rsid w:val="00DA6AC4"/>
    <w:rsid w:val="00DB0107"/>
    <w:rsid w:val="00DB09A7"/>
    <w:rsid w:val="00DB0A9F"/>
    <w:rsid w:val="00DB0B70"/>
    <w:rsid w:val="00DB2157"/>
    <w:rsid w:val="00DB2265"/>
    <w:rsid w:val="00DB2675"/>
    <w:rsid w:val="00DB29A8"/>
    <w:rsid w:val="00DB308E"/>
    <w:rsid w:val="00DB377D"/>
    <w:rsid w:val="00DB4263"/>
    <w:rsid w:val="00DB515E"/>
    <w:rsid w:val="00DB54FC"/>
    <w:rsid w:val="00DB5C7A"/>
    <w:rsid w:val="00DB6E05"/>
    <w:rsid w:val="00DB71EB"/>
    <w:rsid w:val="00DB7CF6"/>
    <w:rsid w:val="00DC00A0"/>
    <w:rsid w:val="00DC1555"/>
    <w:rsid w:val="00DC2335"/>
    <w:rsid w:val="00DC27E3"/>
    <w:rsid w:val="00DC28C1"/>
    <w:rsid w:val="00DC29BF"/>
    <w:rsid w:val="00DC2D36"/>
    <w:rsid w:val="00DC3932"/>
    <w:rsid w:val="00DC3B5B"/>
    <w:rsid w:val="00DC3C09"/>
    <w:rsid w:val="00DC44BF"/>
    <w:rsid w:val="00DC483F"/>
    <w:rsid w:val="00DC4C94"/>
    <w:rsid w:val="00DC4D4D"/>
    <w:rsid w:val="00DC53EF"/>
    <w:rsid w:val="00DC5B11"/>
    <w:rsid w:val="00DC5EB6"/>
    <w:rsid w:val="00DC6854"/>
    <w:rsid w:val="00DC6A78"/>
    <w:rsid w:val="00DC6C0B"/>
    <w:rsid w:val="00DC6DB9"/>
    <w:rsid w:val="00DC770F"/>
    <w:rsid w:val="00DC784D"/>
    <w:rsid w:val="00DC7C78"/>
    <w:rsid w:val="00DD1863"/>
    <w:rsid w:val="00DD1B58"/>
    <w:rsid w:val="00DD22BB"/>
    <w:rsid w:val="00DD2EA2"/>
    <w:rsid w:val="00DD3B3E"/>
    <w:rsid w:val="00DD3EB5"/>
    <w:rsid w:val="00DD42E1"/>
    <w:rsid w:val="00DD4411"/>
    <w:rsid w:val="00DD4729"/>
    <w:rsid w:val="00DD5A14"/>
    <w:rsid w:val="00DD5B38"/>
    <w:rsid w:val="00DD6103"/>
    <w:rsid w:val="00DD67D1"/>
    <w:rsid w:val="00DD738A"/>
    <w:rsid w:val="00DD7D1E"/>
    <w:rsid w:val="00DE0337"/>
    <w:rsid w:val="00DE0BB5"/>
    <w:rsid w:val="00DE12BC"/>
    <w:rsid w:val="00DE12DE"/>
    <w:rsid w:val="00DE2630"/>
    <w:rsid w:val="00DE267A"/>
    <w:rsid w:val="00DE2C10"/>
    <w:rsid w:val="00DE30E7"/>
    <w:rsid w:val="00DE3C02"/>
    <w:rsid w:val="00DE46FF"/>
    <w:rsid w:val="00DE5608"/>
    <w:rsid w:val="00DE58D0"/>
    <w:rsid w:val="00DE5FC0"/>
    <w:rsid w:val="00DE5FF9"/>
    <w:rsid w:val="00DE6077"/>
    <w:rsid w:val="00DE6301"/>
    <w:rsid w:val="00DE654F"/>
    <w:rsid w:val="00DE6A02"/>
    <w:rsid w:val="00DE732B"/>
    <w:rsid w:val="00DE7E0E"/>
    <w:rsid w:val="00DF02EC"/>
    <w:rsid w:val="00DF0369"/>
    <w:rsid w:val="00DF0393"/>
    <w:rsid w:val="00DF06B1"/>
    <w:rsid w:val="00DF0B6E"/>
    <w:rsid w:val="00DF1443"/>
    <w:rsid w:val="00DF15E0"/>
    <w:rsid w:val="00DF182E"/>
    <w:rsid w:val="00DF1DBF"/>
    <w:rsid w:val="00DF1EFD"/>
    <w:rsid w:val="00DF3245"/>
    <w:rsid w:val="00DF37A0"/>
    <w:rsid w:val="00DF5DAD"/>
    <w:rsid w:val="00DF73CF"/>
    <w:rsid w:val="00E01D5E"/>
    <w:rsid w:val="00E0203B"/>
    <w:rsid w:val="00E02929"/>
    <w:rsid w:val="00E0355A"/>
    <w:rsid w:val="00E04332"/>
    <w:rsid w:val="00E04F6C"/>
    <w:rsid w:val="00E05546"/>
    <w:rsid w:val="00E06BFB"/>
    <w:rsid w:val="00E06F7F"/>
    <w:rsid w:val="00E078F5"/>
    <w:rsid w:val="00E103E0"/>
    <w:rsid w:val="00E104D1"/>
    <w:rsid w:val="00E110E7"/>
    <w:rsid w:val="00E113CC"/>
    <w:rsid w:val="00E1189C"/>
    <w:rsid w:val="00E11B20"/>
    <w:rsid w:val="00E11DD8"/>
    <w:rsid w:val="00E12471"/>
    <w:rsid w:val="00E12600"/>
    <w:rsid w:val="00E12664"/>
    <w:rsid w:val="00E12B95"/>
    <w:rsid w:val="00E1326B"/>
    <w:rsid w:val="00E1369C"/>
    <w:rsid w:val="00E140B5"/>
    <w:rsid w:val="00E14429"/>
    <w:rsid w:val="00E1462A"/>
    <w:rsid w:val="00E14FAA"/>
    <w:rsid w:val="00E16355"/>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55A5"/>
    <w:rsid w:val="00E2714C"/>
    <w:rsid w:val="00E27157"/>
    <w:rsid w:val="00E2760F"/>
    <w:rsid w:val="00E30B5A"/>
    <w:rsid w:val="00E30FA5"/>
    <w:rsid w:val="00E311DA"/>
    <w:rsid w:val="00E3123D"/>
    <w:rsid w:val="00E31461"/>
    <w:rsid w:val="00E31D43"/>
    <w:rsid w:val="00E320B6"/>
    <w:rsid w:val="00E32202"/>
    <w:rsid w:val="00E32608"/>
    <w:rsid w:val="00E328A7"/>
    <w:rsid w:val="00E3309B"/>
    <w:rsid w:val="00E331CB"/>
    <w:rsid w:val="00E336D1"/>
    <w:rsid w:val="00E34188"/>
    <w:rsid w:val="00E3483B"/>
    <w:rsid w:val="00E3499D"/>
    <w:rsid w:val="00E34B6E"/>
    <w:rsid w:val="00E34D7E"/>
    <w:rsid w:val="00E35025"/>
    <w:rsid w:val="00E35559"/>
    <w:rsid w:val="00E35AA9"/>
    <w:rsid w:val="00E36CF2"/>
    <w:rsid w:val="00E3723A"/>
    <w:rsid w:val="00E3728B"/>
    <w:rsid w:val="00E374B5"/>
    <w:rsid w:val="00E37797"/>
    <w:rsid w:val="00E37831"/>
    <w:rsid w:val="00E37860"/>
    <w:rsid w:val="00E40482"/>
    <w:rsid w:val="00E41B6A"/>
    <w:rsid w:val="00E4298D"/>
    <w:rsid w:val="00E4312F"/>
    <w:rsid w:val="00E4469A"/>
    <w:rsid w:val="00E446F1"/>
    <w:rsid w:val="00E447B1"/>
    <w:rsid w:val="00E44A4E"/>
    <w:rsid w:val="00E451E7"/>
    <w:rsid w:val="00E45C2B"/>
    <w:rsid w:val="00E45C82"/>
    <w:rsid w:val="00E46886"/>
    <w:rsid w:val="00E4708B"/>
    <w:rsid w:val="00E478CE"/>
    <w:rsid w:val="00E47A98"/>
    <w:rsid w:val="00E47AEF"/>
    <w:rsid w:val="00E50A11"/>
    <w:rsid w:val="00E518E5"/>
    <w:rsid w:val="00E52633"/>
    <w:rsid w:val="00E52CDA"/>
    <w:rsid w:val="00E530DF"/>
    <w:rsid w:val="00E53B75"/>
    <w:rsid w:val="00E548D8"/>
    <w:rsid w:val="00E54D08"/>
    <w:rsid w:val="00E54D60"/>
    <w:rsid w:val="00E54E3B"/>
    <w:rsid w:val="00E55A0A"/>
    <w:rsid w:val="00E55A9E"/>
    <w:rsid w:val="00E563E5"/>
    <w:rsid w:val="00E566B1"/>
    <w:rsid w:val="00E56884"/>
    <w:rsid w:val="00E56DD6"/>
    <w:rsid w:val="00E57565"/>
    <w:rsid w:val="00E60043"/>
    <w:rsid w:val="00E60A90"/>
    <w:rsid w:val="00E60E99"/>
    <w:rsid w:val="00E61616"/>
    <w:rsid w:val="00E618CE"/>
    <w:rsid w:val="00E619B7"/>
    <w:rsid w:val="00E62043"/>
    <w:rsid w:val="00E62147"/>
    <w:rsid w:val="00E624F8"/>
    <w:rsid w:val="00E62D6C"/>
    <w:rsid w:val="00E63234"/>
    <w:rsid w:val="00E63838"/>
    <w:rsid w:val="00E64434"/>
    <w:rsid w:val="00E64938"/>
    <w:rsid w:val="00E64A67"/>
    <w:rsid w:val="00E65CFD"/>
    <w:rsid w:val="00E65F01"/>
    <w:rsid w:val="00E66259"/>
    <w:rsid w:val="00E665E2"/>
    <w:rsid w:val="00E66CA7"/>
    <w:rsid w:val="00E6762E"/>
    <w:rsid w:val="00E67C51"/>
    <w:rsid w:val="00E70E3B"/>
    <w:rsid w:val="00E71A32"/>
    <w:rsid w:val="00E72810"/>
    <w:rsid w:val="00E7297A"/>
    <w:rsid w:val="00E72EFC"/>
    <w:rsid w:val="00E746A1"/>
    <w:rsid w:val="00E74D53"/>
    <w:rsid w:val="00E7535A"/>
    <w:rsid w:val="00E757FC"/>
    <w:rsid w:val="00E758EC"/>
    <w:rsid w:val="00E75E99"/>
    <w:rsid w:val="00E77675"/>
    <w:rsid w:val="00E779A8"/>
    <w:rsid w:val="00E77FA0"/>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AA9"/>
    <w:rsid w:val="00E83EB6"/>
    <w:rsid w:val="00E83F3A"/>
    <w:rsid w:val="00E84C74"/>
    <w:rsid w:val="00E854C4"/>
    <w:rsid w:val="00E857E2"/>
    <w:rsid w:val="00E85928"/>
    <w:rsid w:val="00E865D3"/>
    <w:rsid w:val="00E87822"/>
    <w:rsid w:val="00E87891"/>
    <w:rsid w:val="00E87F42"/>
    <w:rsid w:val="00E90395"/>
    <w:rsid w:val="00E903BB"/>
    <w:rsid w:val="00E90C42"/>
    <w:rsid w:val="00E90D53"/>
    <w:rsid w:val="00E90E49"/>
    <w:rsid w:val="00E91103"/>
    <w:rsid w:val="00E916A1"/>
    <w:rsid w:val="00E917F9"/>
    <w:rsid w:val="00E9291C"/>
    <w:rsid w:val="00E929E8"/>
    <w:rsid w:val="00E92ABB"/>
    <w:rsid w:val="00E92AF7"/>
    <w:rsid w:val="00E92B84"/>
    <w:rsid w:val="00E92D83"/>
    <w:rsid w:val="00E92FAE"/>
    <w:rsid w:val="00E93B51"/>
    <w:rsid w:val="00E93DD5"/>
    <w:rsid w:val="00E93FFE"/>
    <w:rsid w:val="00E942C7"/>
    <w:rsid w:val="00E945CE"/>
    <w:rsid w:val="00E94663"/>
    <w:rsid w:val="00E94A90"/>
    <w:rsid w:val="00E94B67"/>
    <w:rsid w:val="00E94F8A"/>
    <w:rsid w:val="00E95697"/>
    <w:rsid w:val="00E958C3"/>
    <w:rsid w:val="00E95CE0"/>
    <w:rsid w:val="00E9665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2D5"/>
    <w:rsid w:val="00EA690A"/>
    <w:rsid w:val="00EA6CE1"/>
    <w:rsid w:val="00EA75AA"/>
    <w:rsid w:val="00EA783B"/>
    <w:rsid w:val="00EA7A41"/>
    <w:rsid w:val="00EB04A7"/>
    <w:rsid w:val="00EB067E"/>
    <w:rsid w:val="00EB077B"/>
    <w:rsid w:val="00EB0841"/>
    <w:rsid w:val="00EB244C"/>
    <w:rsid w:val="00EB248F"/>
    <w:rsid w:val="00EB283A"/>
    <w:rsid w:val="00EB3012"/>
    <w:rsid w:val="00EB35DF"/>
    <w:rsid w:val="00EB3940"/>
    <w:rsid w:val="00EB3BBC"/>
    <w:rsid w:val="00EB459B"/>
    <w:rsid w:val="00EB4B7F"/>
    <w:rsid w:val="00EB4EA2"/>
    <w:rsid w:val="00EB5078"/>
    <w:rsid w:val="00EB5827"/>
    <w:rsid w:val="00EB6150"/>
    <w:rsid w:val="00EB6221"/>
    <w:rsid w:val="00EB63A0"/>
    <w:rsid w:val="00EB6937"/>
    <w:rsid w:val="00EB72F1"/>
    <w:rsid w:val="00EB795A"/>
    <w:rsid w:val="00EB7A9B"/>
    <w:rsid w:val="00EB7D0C"/>
    <w:rsid w:val="00EB7EEC"/>
    <w:rsid w:val="00EC06A0"/>
    <w:rsid w:val="00EC0C0D"/>
    <w:rsid w:val="00EC2371"/>
    <w:rsid w:val="00EC24D5"/>
    <w:rsid w:val="00EC25B9"/>
    <w:rsid w:val="00EC27C6"/>
    <w:rsid w:val="00EC2C29"/>
    <w:rsid w:val="00EC321E"/>
    <w:rsid w:val="00EC3520"/>
    <w:rsid w:val="00EC3BC4"/>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1576"/>
    <w:rsid w:val="00ED257D"/>
    <w:rsid w:val="00ED25A6"/>
    <w:rsid w:val="00ED29F7"/>
    <w:rsid w:val="00ED2AFD"/>
    <w:rsid w:val="00ED3D00"/>
    <w:rsid w:val="00ED4056"/>
    <w:rsid w:val="00ED41A5"/>
    <w:rsid w:val="00ED51DD"/>
    <w:rsid w:val="00ED536E"/>
    <w:rsid w:val="00ED5CD8"/>
    <w:rsid w:val="00ED6CAB"/>
    <w:rsid w:val="00ED7508"/>
    <w:rsid w:val="00ED7A31"/>
    <w:rsid w:val="00ED7A40"/>
    <w:rsid w:val="00ED7DB8"/>
    <w:rsid w:val="00ED7F3E"/>
    <w:rsid w:val="00EE04C0"/>
    <w:rsid w:val="00EE0ED9"/>
    <w:rsid w:val="00EE134E"/>
    <w:rsid w:val="00EE1355"/>
    <w:rsid w:val="00EE1B8C"/>
    <w:rsid w:val="00EE1C45"/>
    <w:rsid w:val="00EE21B3"/>
    <w:rsid w:val="00EE32C1"/>
    <w:rsid w:val="00EE3496"/>
    <w:rsid w:val="00EE35AA"/>
    <w:rsid w:val="00EE3E05"/>
    <w:rsid w:val="00EE4129"/>
    <w:rsid w:val="00EE4A1F"/>
    <w:rsid w:val="00EE4C33"/>
    <w:rsid w:val="00EE5414"/>
    <w:rsid w:val="00EE58B7"/>
    <w:rsid w:val="00EE5A9C"/>
    <w:rsid w:val="00EE6295"/>
    <w:rsid w:val="00EE63A3"/>
    <w:rsid w:val="00EE6BDE"/>
    <w:rsid w:val="00EE6F29"/>
    <w:rsid w:val="00EE741F"/>
    <w:rsid w:val="00EE75F6"/>
    <w:rsid w:val="00EE780A"/>
    <w:rsid w:val="00EF0074"/>
    <w:rsid w:val="00EF0529"/>
    <w:rsid w:val="00EF05B7"/>
    <w:rsid w:val="00EF0E40"/>
    <w:rsid w:val="00EF1410"/>
    <w:rsid w:val="00EF18FE"/>
    <w:rsid w:val="00EF1D49"/>
    <w:rsid w:val="00EF27BD"/>
    <w:rsid w:val="00EF3007"/>
    <w:rsid w:val="00EF3075"/>
    <w:rsid w:val="00EF32CD"/>
    <w:rsid w:val="00EF402A"/>
    <w:rsid w:val="00EF411D"/>
    <w:rsid w:val="00EF43BF"/>
    <w:rsid w:val="00EF45C9"/>
    <w:rsid w:val="00EF46A4"/>
    <w:rsid w:val="00EF5787"/>
    <w:rsid w:val="00EF5BFF"/>
    <w:rsid w:val="00EF5F23"/>
    <w:rsid w:val="00EF60D0"/>
    <w:rsid w:val="00EF69B5"/>
    <w:rsid w:val="00EF73CC"/>
    <w:rsid w:val="00EF7818"/>
    <w:rsid w:val="00F00096"/>
    <w:rsid w:val="00F0014E"/>
    <w:rsid w:val="00F008E6"/>
    <w:rsid w:val="00F00FDB"/>
    <w:rsid w:val="00F01613"/>
    <w:rsid w:val="00F01CF9"/>
    <w:rsid w:val="00F020C3"/>
    <w:rsid w:val="00F032FF"/>
    <w:rsid w:val="00F03379"/>
    <w:rsid w:val="00F04F2B"/>
    <w:rsid w:val="00F0528D"/>
    <w:rsid w:val="00F05F52"/>
    <w:rsid w:val="00F06484"/>
    <w:rsid w:val="00F06A1A"/>
    <w:rsid w:val="00F06C67"/>
    <w:rsid w:val="00F06DFD"/>
    <w:rsid w:val="00F071D1"/>
    <w:rsid w:val="00F07533"/>
    <w:rsid w:val="00F10629"/>
    <w:rsid w:val="00F11534"/>
    <w:rsid w:val="00F11840"/>
    <w:rsid w:val="00F12834"/>
    <w:rsid w:val="00F1336D"/>
    <w:rsid w:val="00F133B3"/>
    <w:rsid w:val="00F13C12"/>
    <w:rsid w:val="00F1476C"/>
    <w:rsid w:val="00F14C9B"/>
    <w:rsid w:val="00F15351"/>
    <w:rsid w:val="00F15FA5"/>
    <w:rsid w:val="00F165E7"/>
    <w:rsid w:val="00F16ED2"/>
    <w:rsid w:val="00F17804"/>
    <w:rsid w:val="00F17894"/>
    <w:rsid w:val="00F203E0"/>
    <w:rsid w:val="00F209B7"/>
    <w:rsid w:val="00F20BFB"/>
    <w:rsid w:val="00F21F3F"/>
    <w:rsid w:val="00F220CF"/>
    <w:rsid w:val="00F22176"/>
    <w:rsid w:val="00F228ED"/>
    <w:rsid w:val="00F23474"/>
    <w:rsid w:val="00F234C3"/>
    <w:rsid w:val="00F235AE"/>
    <w:rsid w:val="00F2376F"/>
    <w:rsid w:val="00F23C1A"/>
    <w:rsid w:val="00F23D05"/>
    <w:rsid w:val="00F24237"/>
    <w:rsid w:val="00F243D8"/>
    <w:rsid w:val="00F25D38"/>
    <w:rsid w:val="00F25FF8"/>
    <w:rsid w:val="00F26237"/>
    <w:rsid w:val="00F26CA6"/>
    <w:rsid w:val="00F26D0F"/>
    <w:rsid w:val="00F2778C"/>
    <w:rsid w:val="00F30270"/>
    <w:rsid w:val="00F30828"/>
    <w:rsid w:val="00F30FEB"/>
    <w:rsid w:val="00F313D6"/>
    <w:rsid w:val="00F31CAE"/>
    <w:rsid w:val="00F31CBF"/>
    <w:rsid w:val="00F31ED4"/>
    <w:rsid w:val="00F32A8F"/>
    <w:rsid w:val="00F32C8B"/>
    <w:rsid w:val="00F33FEC"/>
    <w:rsid w:val="00F34754"/>
    <w:rsid w:val="00F36B19"/>
    <w:rsid w:val="00F36C4C"/>
    <w:rsid w:val="00F371B1"/>
    <w:rsid w:val="00F377B7"/>
    <w:rsid w:val="00F40F0C"/>
    <w:rsid w:val="00F41BF8"/>
    <w:rsid w:val="00F42923"/>
    <w:rsid w:val="00F42AE1"/>
    <w:rsid w:val="00F42EC4"/>
    <w:rsid w:val="00F42F11"/>
    <w:rsid w:val="00F43702"/>
    <w:rsid w:val="00F43DD2"/>
    <w:rsid w:val="00F4419B"/>
    <w:rsid w:val="00F446CB"/>
    <w:rsid w:val="00F44F7A"/>
    <w:rsid w:val="00F45352"/>
    <w:rsid w:val="00F4766C"/>
    <w:rsid w:val="00F50346"/>
    <w:rsid w:val="00F5060E"/>
    <w:rsid w:val="00F507D1"/>
    <w:rsid w:val="00F51990"/>
    <w:rsid w:val="00F519CE"/>
    <w:rsid w:val="00F51ADA"/>
    <w:rsid w:val="00F51D24"/>
    <w:rsid w:val="00F520A3"/>
    <w:rsid w:val="00F53082"/>
    <w:rsid w:val="00F535E6"/>
    <w:rsid w:val="00F54349"/>
    <w:rsid w:val="00F566F1"/>
    <w:rsid w:val="00F56844"/>
    <w:rsid w:val="00F57709"/>
    <w:rsid w:val="00F578BE"/>
    <w:rsid w:val="00F601BA"/>
    <w:rsid w:val="00F60203"/>
    <w:rsid w:val="00F607C5"/>
    <w:rsid w:val="00F60CAE"/>
    <w:rsid w:val="00F60DEA"/>
    <w:rsid w:val="00F610EF"/>
    <w:rsid w:val="00F622B3"/>
    <w:rsid w:val="00F62AED"/>
    <w:rsid w:val="00F62B7B"/>
    <w:rsid w:val="00F62CD5"/>
    <w:rsid w:val="00F6302A"/>
    <w:rsid w:val="00F6302D"/>
    <w:rsid w:val="00F63876"/>
    <w:rsid w:val="00F63950"/>
    <w:rsid w:val="00F64C2B"/>
    <w:rsid w:val="00F64C70"/>
    <w:rsid w:val="00F64E3E"/>
    <w:rsid w:val="00F64EA9"/>
    <w:rsid w:val="00F64F0C"/>
    <w:rsid w:val="00F651BE"/>
    <w:rsid w:val="00F65E66"/>
    <w:rsid w:val="00F664DB"/>
    <w:rsid w:val="00F665CA"/>
    <w:rsid w:val="00F6668E"/>
    <w:rsid w:val="00F66A68"/>
    <w:rsid w:val="00F66BD0"/>
    <w:rsid w:val="00F66D5E"/>
    <w:rsid w:val="00F670A1"/>
    <w:rsid w:val="00F67192"/>
    <w:rsid w:val="00F672B9"/>
    <w:rsid w:val="00F67F53"/>
    <w:rsid w:val="00F703BE"/>
    <w:rsid w:val="00F709E3"/>
    <w:rsid w:val="00F70CD7"/>
    <w:rsid w:val="00F71863"/>
    <w:rsid w:val="00F71F69"/>
    <w:rsid w:val="00F720D3"/>
    <w:rsid w:val="00F7255A"/>
    <w:rsid w:val="00F72695"/>
    <w:rsid w:val="00F72B72"/>
    <w:rsid w:val="00F72C58"/>
    <w:rsid w:val="00F746BE"/>
    <w:rsid w:val="00F74BB9"/>
    <w:rsid w:val="00F75582"/>
    <w:rsid w:val="00F75CA8"/>
    <w:rsid w:val="00F76EFA"/>
    <w:rsid w:val="00F77307"/>
    <w:rsid w:val="00F77F9A"/>
    <w:rsid w:val="00F80021"/>
    <w:rsid w:val="00F804BE"/>
    <w:rsid w:val="00F8083E"/>
    <w:rsid w:val="00F817CE"/>
    <w:rsid w:val="00F81C5A"/>
    <w:rsid w:val="00F81CA9"/>
    <w:rsid w:val="00F820A6"/>
    <w:rsid w:val="00F827B2"/>
    <w:rsid w:val="00F82877"/>
    <w:rsid w:val="00F82929"/>
    <w:rsid w:val="00F840FB"/>
    <w:rsid w:val="00F8456C"/>
    <w:rsid w:val="00F84BC5"/>
    <w:rsid w:val="00F84E32"/>
    <w:rsid w:val="00F85079"/>
    <w:rsid w:val="00F851F4"/>
    <w:rsid w:val="00F8537F"/>
    <w:rsid w:val="00F8547F"/>
    <w:rsid w:val="00F8560F"/>
    <w:rsid w:val="00F859D8"/>
    <w:rsid w:val="00F85EB4"/>
    <w:rsid w:val="00F85F17"/>
    <w:rsid w:val="00F860EB"/>
    <w:rsid w:val="00F868E1"/>
    <w:rsid w:val="00F868F5"/>
    <w:rsid w:val="00F86B08"/>
    <w:rsid w:val="00F86C56"/>
    <w:rsid w:val="00F87E4F"/>
    <w:rsid w:val="00F87E7C"/>
    <w:rsid w:val="00F90549"/>
    <w:rsid w:val="00F9056A"/>
    <w:rsid w:val="00F90627"/>
    <w:rsid w:val="00F90E34"/>
    <w:rsid w:val="00F90F8D"/>
    <w:rsid w:val="00F912B1"/>
    <w:rsid w:val="00F9135F"/>
    <w:rsid w:val="00F91A70"/>
    <w:rsid w:val="00F91F43"/>
    <w:rsid w:val="00F92782"/>
    <w:rsid w:val="00F92ACC"/>
    <w:rsid w:val="00F92C9F"/>
    <w:rsid w:val="00F93782"/>
    <w:rsid w:val="00F937DD"/>
    <w:rsid w:val="00F93AA9"/>
    <w:rsid w:val="00F93D86"/>
    <w:rsid w:val="00F93E24"/>
    <w:rsid w:val="00F94834"/>
    <w:rsid w:val="00F9546A"/>
    <w:rsid w:val="00F954F6"/>
    <w:rsid w:val="00F95BAB"/>
    <w:rsid w:val="00F96985"/>
    <w:rsid w:val="00F9733B"/>
    <w:rsid w:val="00F97838"/>
    <w:rsid w:val="00FA0A93"/>
    <w:rsid w:val="00FA2399"/>
    <w:rsid w:val="00FA2BB3"/>
    <w:rsid w:val="00FA2C6D"/>
    <w:rsid w:val="00FA2C71"/>
    <w:rsid w:val="00FA3B5D"/>
    <w:rsid w:val="00FA5465"/>
    <w:rsid w:val="00FA5F86"/>
    <w:rsid w:val="00FA63CE"/>
    <w:rsid w:val="00FA6765"/>
    <w:rsid w:val="00FA6A0C"/>
    <w:rsid w:val="00FA7840"/>
    <w:rsid w:val="00FB0128"/>
    <w:rsid w:val="00FB035B"/>
    <w:rsid w:val="00FB1309"/>
    <w:rsid w:val="00FB2ACF"/>
    <w:rsid w:val="00FB3C94"/>
    <w:rsid w:val="00FB4964"/>
    <w:rsid w:val="00FB499C"/>
    <w:rsid w:val="00FB4C80"/>
    <w:rsid w:val="00FB4FFD"/>
    <w:rsid w:val="00FB51C6"/>
    <w:rsid w:val="00FB5343"/>
    <w:rsid w:val="00FB6A6A"/>
    <w:rsid w:val="00FB6DEC"/>
    <w:rsid w:val="00FB7C1F"/>
    <w:rsid w:val="00FB7CC6"/>
    <w:rsid w:val="00FC0863"/>
    <w:rsid w:val="00FC0991"/>
    <w:rsid w:val="00FC0CE5"/>
    <w:rsid w:val="00FC2608"/>
    <w:rsid w:val="00FC2619"/>
    <w:rsid w:val="00FC329E"/>
    <w:rsid w:val="00FC40E6"/>
    <w:rsid w:val="00FC4C3C"/>
    <w:rsid w:val="00FC5776"/>
    <w:rsid w:val="00FC5ED0"/>
    <w:rsid w:val="00FC7429"/>
    <w:rsid w:val="00FC74A8"/>
    <w:rsid w:val="00FD004F"/>
    <w:rsid w:val="00FD07F6"/>
    <w:rsid w:val="00FD082C"/>
    <w:rsid w:val="00FD0DBE"/>
    <w:rsid w:val="00FD184E"/>
    <w:rsid w:val="00FD1EC8"/>
    <w:rsid w:val="00FD2B27"/>
    <w:rsid w:val="00FD32A9"/>
    <w:rsid w:val="00FD3FE2"/>
    <w:rsid w:val="00FD4050"/>
    <w:rsid w:val="00FD47ED"/>
    <w:rsid w:val="00FD496E"/>
    <w:rsid w:val="00FD4F03"/>
    <w:rsid w:val="00FD5744"/>
    <w:rsid w:val="00FD5E81"/>
    <w:rsid w:val="00FD6046"/>
    <w:rsid w:val="00FD6086"/>
    <w:rsid w:val="00FD66C9"/>
    <w:rsid w:val="00FD6F56"/>
    <w:rsid w:val="00FD71B8"/>
    <w:rsid w:val="00FD71F8"/>
    <w:rsid w:val="00FD739F"/>
    <w:rsid w:val="00FD74DB"/>
    <w:rsid w:val="00FD7660"/>
    <w:rsid w:val="00FD7B3D"/>
    <w:rsid w:val="00FD7BA8"/>
    <w:rsid w:val="00FE0655"/>
    <w:rsid w:val="00FE084E"/>
    <w:rsid w:val="00FE0970"/>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144"/>
    <w:rsid w:val="00FE7336"/>
    <w:rsid w:val="00FE75CE"/>
    <w:rsid w:val="00FE787C"/>
    <w:rsid w:val="00FE7BA2"/>
    <w:rsid w:val="00FF13B1"/>
    <w:rsid w:val="00FF198B"/>
    <w:rsid w:val="00FF2454"/>
    <w:rsid w:val="00FF2868"/>
    <w:rsid w:val="00FF35AC"/>
    <w:rsid w:val="00FF37C3"/>
    <w:rsid w:val="00FF3F74"/>
    <w:rsid w:val="00FF45A5"/>
    <w:rsid w:val="00FF5247"/>
    <w:rsid w:val="00FF5560"/>
    <w:rsid w:val="00FF5C91"/>
    <w:rsid w:val="00FF63CF"/>
    <w:rsid w:val="00FF66A2"/>
    <w:rsid w:val="00FF6F91"/>
    <w:rsid w:val="167D7607"/>
    <w:rsid w:val="17508BDD"/>
    <w:rsid w:val="238DF1E3"/>
    <w:rsid w:val="5709BE47"/>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E3BDBDA7-45AF-4E99-A072-CC3A75AA4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2662</Words>
  <Characters>14111</Characters>
  <Application>Microsoft Office Word</Application>
  <DocSecurity>0</DocSecurity>
  <Lines>117</Lines>
  <Paragraphs>33</Paragraphs>
  <ScaleCrop>false</ScaleCrop>
  <Company>Ericsson</Company>
  <LinksUpToDate>false</LinksUpToDate>
  <CharactersWithSpaces>16740</CharactersWithSpaces>
  <SharedDoc>false</SharedDoc>
  <HyperlinkBase/>
  <HLinks>
    <vt:vector size="66" baseType="variant">
      <vt:variant>
        <vt:i4>1638462</vt:i4>
      </vt:variant>
      <vt:variant>
        <vt:i4>47</vt:i4>
      </vt:variant>
      <vt:variant>
        <vt:i4>0</vt:i4>
      </vt:variant>
      <vt:variant>
        <vt:i4>5</vt:i4>
      </vt:variant>
      <vt:variant>
        <vt:lpwstr/>
      </vt:variant>
      <vt:variant>
        <vt:lpwstr>_Toc118359251</vt:lpwstr>
      </vt:variant>
      <vt:variant>
        <vt:i4>1572926</vt:i4>
      </vt:variant>
      <vt:variant>
        <vt:i4>44</vt:i4>
      </vt:variant>
      <vt:variant>
        <vt:i4>0</vt:i4>
      </vt:variant>
      <vt:variant>
        <vt:i4>5</vt:i4>
      </vt:variant>
      <vt:variant>
        <vt:lpwstr/>
      </vt:variant>
      <vt:variant>
        <vt:lpwstr>_Toc118359249</vt:lpwstr>
      </vt:variant>
      <vt:variant>
        <vt:i4>1572926</vt:i4>
      </vt:variant>
      <vt:variant>
        <vt:i4>41</vt:i4>
      </vt:variant>
      <vt:variant>
        <vt:i4>0</vt:i4>
      </vt:variant>
      <vt:variant>
        <vt:i4>5</vt:i4>
      </vt:variant>
      <vt:variant>
        <vt:lpwstr/>
      </vt:variant>
      <vt:variant>
        <vt:lpwstr>_Toc118359248</vt:lpwstr>
      </vt:variant>
      <vt:variant>
        <vt:i4>1572926</vt:i4>
      </vt:variant>
      <vt:variant>
        <vt:i4>38</vt:i4>
      </vt:variant>
      <vt:variant>
        <vt:i4>0</vt:i4>
      </vt:variant>
      <vt:variant>
        <vt:i4>5</vt:i4>
      </vt:variant>
      <vt:variant>
        <vt:lpwstr/>
      </vt:variant>
      <vt:variant>
        <vt:lpwstr>_Toc118359247</vt:lpwstr>
      </vt:variant>
      <vt:variant>
        <vt:i4>1572926</vt:i4>
      </vt:variant>
      <vt:variant>
        <vt:i4>35</vt:i4>
      </vt:variant>
      <vt:variant>
        <vt:i4>0</vt:i4>
      </vt:variant>
      <vt:variant>
        <vt:i4>5</vt:i4>
      </vt:variant>
      <vt:variant>
        <vt:lpwstr/>
      </vt:variant>
      <vt:variant>
        <vt:lpwstr>_Toc118359246</vt:lpwstr>
      </vt:variant>
      <vt:variant>
        <vt:i4>1572926</vt:i4>
      </vt:variant>
      <vt:variant>
        <vt:i4>32</vt:i4>
      </vt:variant>
      <vt:variant>
        <vt:i4>0</vt:i4>
      </vt:variant>
      <vt:variant>
        <vt:i4>5</vt:i4>
      </vt:variant>
      <vt:variant>
        <vt:lpwstr/>
      </vt:variant>
      <vt:variant>
        <vt:lpwstr>_Toc118359245</vt:lpwstr>
      </vt:variant>
      <vt:variant>
        <vt:i4>1572926</vt:i4>
      </vt:variant>
      <vt:variant>
        <vt:i4>29</vt:i4>
      </vt:variant>
      <vt:variant>
        <vt:i4>0</vt:i4>
      </vt:variant>
      <vt:variant>
        <vt:i4>5</vt:i4>
      </vt:variant>
      <vt:variant>
        <vt:lpwstr/>
      </vt:variant>
      <vt:variant>
        <vt:lpwstr>_Toc118359244</vt:lpwstr>
      </vt:variant>
      <vt:variant>
        <vt:i4>1572926</vt:i4>
      </vt:variant>
      <vt:variant>
        <vt:i4>26</vt:i4>
      </vt:variant>
      <vt:variant>
        <vt:i4>0</vt:i4>
      </vt:variant>
      <vt:variant>
        <vt:i4>5</vt:i4>
      </vt:variant>
      <vt:variant>
        <vt:lpwstr/>
      </vt:variant>
      <vt:variant>
        <vt:lpwstr>_Toc118359243</vt:lpwstr>
      </vt:variant>
      <vt:variant>
        <vt:i4>1572923</vt:i4>
      </vt:variant>
      <vt:variant>
        <vt:i4>20</vt:i4>
      </vt:variant>
      <vt:variant>
        <vt:i4>0</vt:i4>
      </vt:variant>
      <vt:variant>
        <vt:i4>5</vt:i4>
      </vt:variant>
      <vt:variant>
        <vt:lpwstr/>
      </vt:variant>
      <vt:variant>
        <vt:lpwstr>_Toc118358754</vt:lpwstr>
      </vt:variant>
      <vt:variant>
        <vt:i4>1572923</vt:i4>
      </vt:variant>
      <vt:variant>
        <vt:i4>17</vt:i4>
      </vt:variant>
      <vt:variant>
        <vt:i4>0</vt:i4>
      </vt:variant>
      <vt:variant>
        <vt:i4>5</vt:i4>
      </vt:variant>
      <vt:variant>
        <vt:lpwstr/>
      </vt:variant>
      <vt:variant>
        <vt:lpwstr>_Toc118358752</vt:lpwstr>
      </vt:variant>
      <vt:variant>
        <vt:i4>1572923</vt:i4>
      </vt:variant>
      <vt:variant>
        <vt:i4>14</vt:i4>
      </vt:variant>
      <vt:variant>
        <vt:i4>0</vt:i4>
      </vt:variant>
      <vt:variant>
        <vt:i4>5</vt:i4>
      </vt:variant>
      <vt:variant>
        <vt:lpwstr/>
      </vt:variant>
      <vt:variant>
        <vt:lpwstr>_Toc118358751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27</cp:revision>
  <cp:lastPrinted>2008-02-02T08:09:00Z</cp:lastPrinted>
  <dcterms:created xsi:type="dcterms:W3CDTF">2022-11-03T13:08:00Z</dcterms:created>
  <dcterms:modified xsi:type="dcterms:W3CDTF">2022-11-03T17:44:00Z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